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71455" w14:textId="5FCEAF3D" w:rsidR="002C01D9" w:rsidRPr="009906EF" w:rsidRDefault="002C01D9" w:rsidP="00B8253F">
      <w:pPr>
        <w:pStyle w:val="CRCoverPage"/>
        <w:tabs>
          <w:tab w:val="right" w:pos="9639"/>
        </w:tabs>
        <w:spacing w:after="0"/>
        <w:rPr>
          <w:b/>
          <w:noProof/>
          <w:sz w:val="24"/>
        </w:rPr>
      </w:pPr>
      <w:bookmarkStart w:id="0" w:name="_Toc4683873"/>
      <w:r>
        <w:rPr>
          <w:b/>
          <w:noProof/>
          <w:sz w:val="24"/>
        </w:rPr>
        <w:t>3GPP TSG-SA WG2 Meeting #133</w:t>
      </w:r>
      <w:r>
        <w:rPr>
          <w:b/>
          <w:i/>
          <w:noProof/>
          <w:sz w:val="24"/>
        </w:rPr>
        <w:t xml:space="preserve"> </w:t>
      </w:r>
      <w:r>
        <w:rPr>
          <w:b/>
          <w:i/>
          <w:noProof/>
          <w:sz w:val="28"/>
        </w:rPr>
        <w:tab/>
      </w:r>
      <w:r w:rsidRPr="009906EF">
        <w:rPr>
          <w:b/>
          <w:noProof/>
          <w:sz w:val="24"/>
        </w:rPr>
        <w:t>S2-</w:t>
      </w:r>
      <w:bookmarkStart w:id="1" w:name="_GoBack"/>
      <w:bookmarkEnd w:id="1"/>
      <w:r w:rsidRPr="009E419C">
        <w:rPr>
          <w:b/>
          <w:noProof/>
          <w:sz w:val="24"/>
        </w:rPr>
        <w:t>19</w:t>
      </w:r>
      <w:r w:rsidR="009E419C" w:rsidRPr="009E419C">
        <w:rPr>
          <w:b/>
          <w:noProof/>
          <w:sz w:val="24"/>
        </w:rPr>
        <w:t>05593</w:t>
      </w:r>
    </w:p>
    <w:p w14:paraId="71D3C895" w14:textId="77777777" w:rsidR="002C01D9" w:rsidRPr="00F76B76" w:rsidRDefault="002C01D9" w:rsidP="002C01D9">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904734</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02F2" w14:paraId="265D05CE" w14:textId="77777777" w:rsidTr="00F72F53">
        <w:tc>
          <w:tcPr>
            <w:tcW w:w="9641" w:type="dxa"/>
            <w:gridSpan w:val="9"/>
            <w:tcBorders>
              <w:top w:val="single" w:sz="4" w:space="0" w:color="auto"/>
              <w:left w:val="single" w:sz="4" w:space="0" w:color="auto"/>
              <w:right w:val="single" w:sz="4" w:space="0" w:color="auto"/>
            </w:tcBorders>
          </w:tcPr>
          <w:p w14:paraId="64C2F5CF" w14:textId="77777777" w:rsidR="004B02F2" w:rsidRDefault="004B02F2" w:rsidP="00F72F53">
            <w:pPr>
              <w:pStyle w:val="CRCoverPage"/>
              <w:spacing w:after="0"/>
              <w:jc w:val="right"/>
              <w:rPr>
                <w:i/>
                <w:noProof/>
              </w:rPr>
            </w:pPr>
            <w:r>
              <w:rPr>
                <w:i/>
                <w:noProof/>
                <w:sz w:val="14"/>
              </w:rPr>
              <w:t>CR-Form-v11.1</w:t>
            </w:r>
          </w:p>
        </w:tc>
      </w:tr>
      <w:tr w:rsidR="004B02F2" w14:paraId="7A3E4F9E" w14:textId="77777777" w:rsidTr="00F72F53">
        <w:tc>
          <w:tcPr>
            <w:tcW w:w="9641" w:type="dxa"/>
            <w:gridSpan w:val="9"/>
            <w:tcBorders>
              <w:left w:val="single" w:sz="4" w:space="0" w:color="auto"/>
              <w:right w:val="single" w:sz="4" w:space="0" w:color="auto"/>
            </w:tcBorders>
          </w:tcPr>
          <w:p w14:paraId="59B47020" w14:textId="77777777" w:rsidR="004B02F2" w:rsidRDefault="004B02F2" w:rsidP="00F72F53">
            <w:pPr>
              <w:pStyle w:val="CRCoverPage"/>
              <w:spacing w:after="0"/>
              <w:jc w:val="center"/>
              <w:rPr>
                <w:noProof/>
              </w:rPr>
            </w:pPr>
            <w:r>
              <w:rPr>
                <w:b/>
                <w:noProof/>
                <w:sz w:val="32"/>
              </w:rPr>
              <w:t>CHANGE REQUEST</w:t>
            </w:r>
          </w:p>
        </w:tc>
      </w:tr>
      <w:tr w:rsidR="004B02F2" w14:paraId="53333ED6" w14:textId="77777777" w:rsidTr="00F72F53">
        <w:tc>
          <w:tcPr>
            <w:tcW w:w="9641" w:type="dxa"/>
            <w:gridSpan w:val="9"/>
            <w:tcBorders>
              <w:left w:val="single" w:sz="4" w:space="0" w:color="auto"/>
              <w:right w:val="single" w:sz="4" w:space="0" w:color="auto"/>
            </w:tcBorders>
          </w:tcPr>
          <w:p w14:paraId="438151FD" w14:textId="77777777" w:rsidR="004B02F2" w:rsidRDefault="004B02F2" w:rsidP="00F72F53">
            <w:pPr>
              <w:pStyle w:val="CRCoverPage"/>
              <w:spacing w:after="0"/>
              <w:rPr>
                <w:noProof/>
                <w:sz w:val="8"/>
                <w:szCs w:val="8"/>
              </w:rPr>
            </w:pPr>
          </w:p>
        </w:tc>
      </w:tr>
      <w:tr w:rsidR="004B02F2" w14:paraId="649ABB3C" w14:textId="77777777" w:rsidTr="00F72F53">
        <w:tc>
          <w:tcPr>
            <w:tcW w:w="142" w:type="dxa"/>
            <w:tcBorders>
              <w:left w:val="single" w:sz="4" w:space="0" w:color="auto"/>
            </w:tcBorders>
          </w:tcPr>
          <w:p w14:paraId="6FFE6F1B" w14:textId="77777777" w:rsidR="004B02F2" w:rsidRDefault="004B02F2" w:rsidP="00F72F53">
            <w:pPr>
              <w:pStyle w:val="CRCoverPage"/>
              <w:spacing w:after="0"/>
              <w:jc w:val="right"/>
              <w:rPr>
                <w:noProof/>
              </w:rPr>
            </w:pPr>
          </w:p>
        </w:tc>
        <w:tc>
          <w:tcPr>
            <w:tcW w:w="2126" w:type="dxa"/>
            <w:shd w:val="pct30" w:color="FFFF00" w:fill="auto"/>
          </w:tcPr>
          <w:p w14:paraId="0EF95712" w14:textId="77777777" w:rsidR="004B02F2" w:rsidRDefault="004B02F2" w:rsidP="00F72F53">
            <w:pPr>
              <w:pStyle w:val="CRCoverPage"/>
              <w:spacing w:after="0"/>
              <w:rPr>
                <w:b/>
                <w:noProof/>
                <w:sz w:val="28"/>
              </w:rPr>
            </w:pPr>
            <w:r>
              <w:rPr>
                <w:b/>
                <w:noProof/>
                <w:sz w:val="28"/>
              </w:rPr>
              <w:t>23.501</w:t>
            </w:r>
          </w:p>
        </w:tc>
        <w:tc>
          <w:tcPr>
            <w:tcW w:w="709" w:type="dxa"/>
          </w:tcPr>
          <w:p w14:paraId="0E8E158C" w14:textId="77777777" w:rsidR="004B02F2" w:rsidRDefault="004B02F2" w:rsidP="00F72F53">
            <w:pPr>
              <w:pStyle w:val="CRCoverPage"/>
              <w:spacing w:after="0"/>
              <w:jc w:val="center"/>
              <w:rPr>
                <w:noProof/>
              </w:rPr>
            </w:pPr>
            <w:r>
              <w:rPr>
                <w:b/>
                <w:noProof/>
                <w:sz w:val="28"/>
              </w:rPr>
              <w:t>CR</w:t>
            </w:r>
          </w:p>
        </w:tc>
        <w:tc>
          <w:tcPr>
            <w:tcW w:w="1276" w:type="dxa"/>
            <w:shd w:val="pct30" w:color="FFFF00" w:fill="auto"/>
          </w:tcPr>
          <w:p w14:paraId="7BDD64B0" w14:textId="77777777" w:rsidR="004B02F2" w:rsidRPr="006943E2" w:rsidRDefault="00E907BA" w:rsidP="00F72F53">
            <w:pPr>
              <w:pStyle w:val="CRCoverPage"/>
              <w:spacing w:after="0"/>
              <w:rPr>
                <w:b/>
                <w:noProof/>
                <w:sz w:val="28"/>
                <w:szCs w:val="28"/>
              </w:rPr>
            </w:pPr>
            <w:r>
              <w:rPr>
                <w:b/>
                <w:noProof/>
                <w:sz w:val="28"/>
                <w:szCs w:val="28"/>
              </w:rPr>
              <w:t>1222</w:t>
            </w:r>
          </w:p>
        </w:tc>
        <w:tc>
          <w:tcPr>
            <w:tcW w:w="709" w:type="dxa"/>
          </w:tcPr>
          <w:p w14:paraId="776CA30E" w14:textId="77777777" w:rsidR="004B02F2" w:rsidRDefault="004B02F2" w:rsidP="00F72F53">
            <w:pPr>
              <w:pStyle w:val="CRCoverPage"/>
              <w:tabs>
                <w:tab w:val="right" w:pos="625"/>
              </w:tabs>
              <w:spacing w:after="0"/>
              <w:jc w:val="center"/>
              <w:rPr>
                <w:noProof/>
              </w:rPr>
            </w:pPr>
            <w:r>
              <w:rPr>
                <w:b/>
                <w:bCs/>
                <w:noProof/>
                <w:sz w:val="28"/>
              </w:rPr>
              <w:t>rev</w:t>
            </w:r>
          </w:p>
        </w:tc>
        <w:tc>
          <w:tcPr>
            <w:tcW w:w="425" w:type="dxa"/>
            <w:shd w:val="pct30" w:color="FFFF00" w:fill="auto"/>
          </w:tcPr>
          <w:p w14:paraId="1DB83850" w14:textId="3818994E" w:rsidR="004B02F2" w:rsidRPr="006943E2" w:rsidRDefault="009E419C" w:rsidP="00F72F53">
            <w:pPr>
              <w:pStyle w:val="CRCoverPage"/>
              <w:spacing w:after="0"/>
              <w:jc w:val="center"/>
              <w:rPr>
                <w:b/>
                <w:noProof/>
                <w:sz w:val="28"/>
                <w:szCs w:val="28"/>
              </w:rPr>
            </w:pPr>
            <w:r>
              <w:rPr>
                <w:b/>
                <w:noProof/>
                <w:sz w:val="28"/>
                <w:szCs w:val="28"/>
              </w:rPr>
              <w:t>9</w:t>
            </w:r>
          </w:p>
        </w:tc>
        <w:tc>
          <w:tcPr>
            <w:tcW w:w="2693" w:type="dxa"/>
          </w:tcPr>
          <w:p w14:paraId="3F552204" w14:textId="77777777" w:rsidR="004B02F2" w:rsidRDefault="004B02F2" w:rsidP="00F72F5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06BBD6" w14:textId="77777777" w:rsidR="004B02F2" w:rsidRDefault="004B02F2" w:rsidP="00F72F53">
            <w:pPr>
              <w:pStyle w:val="CRCoverPage"/>
              <w:spacing w:after="0"/>
              <w:jc w:val="center"/>
              <w:rPr>
                <w:noProof/>
              </w:rPr>
            </w:pPr>
            <w:r w:rsidRPr="004B02F2">
              <w:rPr>
                <w:b/>
                <w:noProof/>
                <w:sz w:val="32"/>
              </w:rPr>
              <w:t>16.0.</w:t>
            </w:r>
            <w:r w:rsidR="00957A6D">
              <w:rPr>
                <w:b/>
                <w:noProof/>
                <w:sz w:val="32"/>
              </w:rPr>
              <w:t>2</w:t>
            </w:r>
          </w:p>
        </w:tc>
        <w:tc>
          <w:tcPr>
            <w:tcW w:w="143" w:type="dxa"/>
            <w:tcBorders>
              <w:right w:val="single" w:sz="4" w:space="0" w:color="auto"/>
            </w:tcBorders>
          </w:tcPr>
          <w:p w14:paraId="5D60C60D" w14:textId="77777777" w:rsidR="004B02F2" w:rsidRDefault="004B02F2" w:rsidP="00F72F53">
            <w:pPr>
              <w:pStyle w:val="CRCoverPage"/>
              <w:spacing w:after="0"/>
              <w:rPr>
                <w:noProof/>
              </w:rPr>
            </w:pPr>
          </w:p>
        </w:tc>
      </w:tr>
      <w:tr w:rsidR="004B02F2" w14:paraId="70F710F3" w14:textId="77777777" w:rsidTr="00F72F53">
        <w:tc>
          <w:tcPr>
            <w:tcW w:w="9641" w:type="dxa"/>
            <w:gridSpan w:val="9"/>
            <w:tcBorders>
              <w:left w:val="single" w:sz="4" w:space="0" w:color="auto"/>
              <w:right w:val="single" w:sz="4" w:space="0" w:color="auto"/>
            </w:tcBorders>
          </w:tcPr>
          <w:p w14:paraId="1F0DD6D3" w14:textId="77777777" w:rsidR="004B02F2" w:rsidRDefault="004B02F2" w:rsidP="00F72F53">
            <w:pPr>
              <w:pStyle w:val="CRCoverPage"/>
              <w:spacing w:after="0"/>
              <w:rPr>
                <w:noProof/>
              </w:rPr>
            </w:pPr>
          </w:p>
        </w:tc>
      </w:tr>
      <w:tr w:rsidR="004B02F2" w14:paraId="595E20A8" w14:textId="77777777" w:rsidTr="00F72F53">
        <w:tc>
          <w:tcPr>
            <w:tcW w:w="9641" w:type="dxa"/>
            <w:gridSpan w:val="9"/>
            <w:tcBorders>
              <w:top w:val="single" w:sz="4" w:space="0" w:color="auto"/>
            </w:tcBorders>
          </w:tcPr>
          <w:p w14:paraId="5152323D" w14:textId="77777777" w:rsidR="004B02F2" w:rsidRPr="00F25D98" w:rsidRDefault="004B02F2" w:rsidP="00F72F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2F2" w14:paraId="25556B97" w14:textId="77777777" w:rsidTr="00F72F53">
        <w:tc>
          <w:tcPr>
            <w:tcW w:w="9641" w:type="dxa"/>
            <w:gridSpan w:val="9"/>
          </w:tcPr>
          <w:p w14:paraId="0B17A659" w14:textId="77777777" w:rsidR="004B02F2" w:rsidRDefault="004B02F2" w:rsidP="00F72F53">
            <w:pPr>
              <w:pStyle w:val="CRCoverPage"/>
              <w:spacing w:after="0"/>
              <w:rPr>
                <w:noProof/>
                <w:sz w:val="8"/>
                <w:szCs w:val="8"/>
              </w:rPr>
            </w:pPr>
          </w:p>
        </w:tc>
      </w:tr>
    </w:tbl>
    <w:p w14:paraId="590D4FBA" w14:textId="77777777" w:rsidR="004B02F2" w:rsidRDefault="004B02F2" w:rsidP="004B02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2F2" w14:paraId="22A91919" w14:textId="77777777" w:rsidTr="00F72F53">
        <w:tc>
          <w:tcPr>
            <w:tcW w:w="2835" w:type="dxa"/>
          </w:tcPr>
          <w:p w14:paraId="6EB88489" w14:textId="77777777" w:rsidR="004B02F2" w:rsidRDefault="004B02F2" w:rsidP="00F72F53">
            <w:pPr>
              <w:pStyle w:val="CRCoverPage"/>
              <w:tabs>
                <w:tab w:val="right" w:pos="2751"/>
              </w:tabs>
              <w:spacing w:after="0"/>
              <w:rPr>
                <w:b/>
                <w:i/>
                <w:noProof/>
              </w:rPr>
            </w:pPr>
            <w:r>
              <w:rPr>
                <w:b/>
                <w:i/>
                <w:noProof/>
              </w:rPr>
              <w:t>Proposed change affects:</w:t>
            </w:r>
          </w:p>
        </w:tc>
        <w:tc>
          <w:tcPr>
            <w:tcW w:w="1418" w:type="dxa"/>
          </w:tcPr>
          <w:p w14:paraId="37C1602D" w14:textId="77777777" w:rsidR="004B02F2" w:rsidRDefault="004B02F2" w:rsidP="00F72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3611D" w14:textId="77777777" w:rsidR="004B02F2" w:rsidRDefault="004B02F2" w:rsidP="00F72F53">
            <w:pPr>
              <w:pStyle w:val="CRCoverPage"/>
              <w:spacing w:after="0"/>
              <w:jc w:val="center"/>
              <w:rPr>
                <w:b/>
                <w:caps/>
                <w:noProof/>
              </w:rPr>
            </w:pPr>
          </w:p>
        </w:tc>
        <w:tc>
          <w:tcPr>
            <w:tcW w:w="709" w:type="dxa"/>
            <w:tcBorders>
              <w:left w:val="single" w:sz="4" w:space="0" w:color="auto"/>
            </w:tcBorders>
          </w:tcPr>
          <w:p w14:paraId="010142F2" w14:textId="77777777" w:rsidR="004B02F2" w:rsidRDefault="004B02F2" w:rsidP="00F72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1F43D" w14:textId="77777777" w:rsidR="004B02F2" w:rsidRDefault="004B02F2" w:rsidP="00F72F53">
            <w:pPr>
              <w:pStyle w:val="CRCoverPage"/>
              <w:spacing w:after="0"/>
              <w:jc w:val="center"/>
              <w:rPr>
                <w:b/>
                <w:caps/>
                <w:noProof/>
              </w:rPr>
            </w:pPr>
          </w:p>
        </w:tc>
        <w:tc>
          <w:tcPr>
            <w:tcW w:w="2126" w:type="dxa"/>
          </w:tcPr>
          <w:p w14:paraId="36B39616" w14:textId="77777777" w:rsidR="004B02F2" w:rsidRDefault="004B02F2" w:rsidP="00F72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1ABBD" w14:textId="77777777" w:rsidR="004B02F2" w:rsidRDefault="004B02F2" w:rsidP="00F72F53">
            <w:pPr>
              <w:pStyle w:val="CRCoverPage"/>
              <w:spacing w:after="0"/>
              <w:jc w:val="center"/>
              <w:rPr>
                <w:b/>
                <w:caps/>
                <w:noProof/>
              </w:rPr>
            </w:pPr>
          </w:p>
        </w:tc>
        <w:tc>
          <w:tcPr>
            <w:tcW w:w="1418" w:type="dxa"/>
            <w:tcBorders>
              <w:left w:val="nil"/>
            </w:tcBorders>
          </w:tcPr>
          <w:p w14:paraId="49763672" w14:textId="77777777" w:rsidR="004B02F2" w:rsidRDefault="004B02F2" w:rsidP="00F72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38383" w14:textId="77777777" w:rsidR="004B02F2" w:rsidRDefault="004B02F2" w:rsidP="00F72F53">
            <w:pPr>
              <w:pStyle w:val="CRCoverPage"/>
              <w:spacing w:after="0"/>
              <w:jc w:val="center"/>
              <w:rPr>
                <w:b/>
                <w:bCs/>
                <w:caps/>
                <w:noProof/>
              </w:rPr>
            </w:pPr>
            <w:r>
              <w:rPr>
                <w:b/>
                <w:bCs/>
                <w:caps/>
                <w:noProof/>
              </w:rPr>
              <w:t>X</w:t>
            </w:r>
          </w:p>
        </w:tc>
      </w:tr>
    </w:tbl>
    <w:p w14:paraId="4C34AC1F" w14:textId="77777777" w:rsidR="004B02F2" w:rsidRDefault="004B02F2" w:rsidP="004B02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B02F2" w14:paraId="181269CC" w14:textId="77777777" w:rsidTr="00F72F53">
        <w:tc>
          <w:tcPr>
            <w:tcW w:w="9641" w:type="dxa"/>
            <w:gridSpan w:val="11"/>
          </w:tcPr>
          <w:p w14:paraId="1BBC0B83" w14:textId="77777777" w:rsidR="004B02F2" w:rsidRDefault="004B02F2" w:rsidP="00F72F53">
            <w:pPr>
              <w:pStyle w:val="CRCoverPage"/>
              <w:spacing w:after="0"/>
              <w:rPr>
                <w:noProof/>
                <w:sz w:val="8"/>
                <w:szCs w:val="8"/>
              </w:rPr>
            </w:pPr>
          </w:p>
        </w:tc>
      </w:tr>
      <w:tr w:rsidR="004B02F2" w14:paraId="72AC02BB" w14:textId="77777777" w:rsidTr="00F72F53">
        <w:tc>
          <w:tcPr>
            <w:tcW w:w="1843" w:type="dxa"/>
            <w:tcBorders>
              <w:top w:val="single" w:sz="4" w:space="0" w:color="auto"/>
              <w:left w:val="single" w:sz="4" w:space="0" w:color="auto"/>
            </w:tcBorders>
          </w:tcPr>
          <w:p w14:paraId="15717C59" w14:textId="77777777" w:rsidR="004B02F2" w:rsidRDefault="004B02F2" w:rsidP="00F72F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BC0F84" w14:textId="77777777" w:rsidR="004B02F2" w:rsidRDefault="00B916D3" w:rsidP="00F72F53">
            <w:pPr>
              <w:pStyle w:val="CRCoverPage"/>
              <w:spacing w:after="0"/>
              <w:ind w:left="100"/>
              <w:rPr>
                <w:noProof/>
              </w:rPr>
            </w:pPr>
            <w:r>
              <w:rPr>
                <w:noProof/>
              </w:rPr>
              <w:t>NF Set and NF Service Set – Open items resolution</w:t>
            </w:r>
          </w:p>
        </w:tc>
      </w:tr>
      <w:tr w:rsidR="004B02F2" w14:paraId="10449A92" w14:textId="77777777" w:rsidTr="00F72F53">
        <w:tc>
          <w:tcPr>
            <w:tcW w:w="1843" w:type="dxa"/>
            <w:tcBorders>
              <w:left w:val="single" w:sz="4" w:space="0" w:color="auto"/>
            </w:tcBorders>
          </w:tcPr>
          <w:p w14:paraId="4BF1C096" w14:textId="77777777" w:rsidR="004B02F2" w:rsidRDefault="004B02F2" w:rsidP="00F72F53">
            <w:pPr>
              <w:pStyle w:val="CRCoverPage"/>
              <w:spacing w:after="0"/>
              <w:rPr>
                <w:b/>
                <w:i/>
                <w:noProof/>
                <w:sz w:val="8"/>
                <w:szCs w:val="8"/>
              </w:rPr>
            </w:pPr>
          </w:p>
        </w:tc>
        <w:tc>
          <w:tcPr>
            <w:tcW w:w="7798" w:type="dxa"/>
            <w:gridSpan w:val="10"/>
            <w:tcBorders>
              <w:right w:val="single" w:sz="4" w:space="0" w:color="auto"/>
            </w:tcBorders>
          </w:tcPr>
          <w:p w14:paraId="14760FB0" w14:textId="77777777" w:rsidR="004B02F2" w:rsidRDefault="004B02F2" w:rsidP="00F72F53">
            <w:pPr>
              <w:pStyle w:val="CRCoverPage"/>
              <w:spacing w:after="0"/>
              <w:rPr>
                <w:noProof/>
                <w:sz w:val="8"/>
                <w:szCs w:val="8"/>
              </w:rPr>
            </w:pPr>
          </w:p>
        </w:tc>
      </w:tr>
      <w:tr w:rsidR="004B02F2" w14:paraId="6914F236" w14:textId="77777777" w:rsidTr="00F72F53">
        <w:tc>
          <w:tcPr>
            <w:tcW w:w="1843" w:type="dxa"/>
            <w:tcBorders>
              <w:left w:val="single" w:sz="4" w:space="0" w:color="auto"/>
            </w:tcBorders>
          </w:tcPr>
          <w:p w14:paraId="32EA9F64" w14:textId="77777777" w:rsidR="004B02F2" w:rsidRDefault="004B02F2" w:rsidP="00F72F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DF19CB0" w14:textId="77777777" w:rsidR="004B02F2" w:rsidRDefault="00B916D3" w:rsidP="00F72F53">
            <w:pPr>
              <w:pStyle w:val="CRCoverPage"/>
              <w:spacing w:after="0"/>
              <w:ind w:left="100"/>
              <w:rPr>
                <w:noProof/>
              </w:rPr>
            </w:pPr>
            <w:r>
              <w:rPr>
                <w:noProof/>
              </w:rPr>
              <w:t>Nokia, Nokia Shanghai Bell</w:t>
            </w:r>
            <w:r w:rsidR="00E73357">
              <w:rPr>
                <w:noProof/>
              </w:rPr>
              <w:t>, NTT DoCoMo</w:t>
            </w:r>
            <w:r w:rsidR="00990AA4">
              <w:rPr>
                <w:noProof/>
              </w:rPr>
              <w:t>, Ericsson</w:t>
            </w:r>
            <w:r w:rsidR="001560CF">
              <w:rPr>
                <w:noProof/>
              </w:rPr>
              <w:t>, Huawei, HiSilicon</w:t>
            </w:r>
            <w:r w:rsidR="00F91FCF">
              <w:rPr>
                <w:noProof/>
              </w:rPr>
              <w:t>, ZTE</w:t>
            </w:r>
            <w:r w:rsidR="004E237B">
              <w:rPr>
                <w:noProof/>
              </w:rPr>
              <w:t>, Oracle</w:t>
            </w:r>
          </w:p>
        </w:tc>
      </w:tr>
      <w:tr w:rsidR="004B02F2" w14:paraId="7FE09C08" w14:textId="77777777" w:rsidTr="00F72F53">
        <w:tc>
          <w:tcPr>
            <w:tcW w:w="1843" w:type="dxa"/>
            <w:tcBorders>
              <w:left w:val="single" w:sz="4" w:space="0" w:color="auto"/>
            </w:tcBorders>
          </w:tcPr>
          <w:p w14:paraId="639CFF92" w14:textId="77777777" w:rsidR="004B02F2" w:rsidRDefault="004B02F2" w:rsidP="00F72F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056AD8" w14:textId="77777777" w:rsidR="004B02F2" w:rsidRDefault="004B02F2" w:rsidP="00F72F53">
            <w:pPr>
              <w:pStyle w:val="CRCoverPage"/>
              <w:spacing w:after="0"/>
              <w:ind w:left="100"/>
              <w:rPr>
                <w:noProof/>
              </w:rPr>
            </w:pPr>
            <w:r>
              <w:rPr>
                <w:noProof/>
              </w:rPr>
              <w:t>S2</w:t>
            </w:r>
          </w:p>
        </w:tc>
      </w:tr>
      <w:tr w:rsidR="004B02F2" w14:paraId="75D2C4F7" w14:textId="77777777" w:rsidTr="00F72F53">
        <w:tc>
          <w:tcPr>
            <w:tcW w:w="1843" w:type="dxa"/>
            <w:tcBorders>
              <w:left w:val="single" w:sz="4" w:space="0" w:color="auto"/>
            </w:tcBorders>
          </w:tcPr>
          <w:p w14:paraId="66CEEE9E" w14:textId="77777777" w:rsidR="004B02F2" w:rsidRDefault="004B02F2" w:rsidP="00F72F53">
            <w:pPr>
              <w:pStyle w:val="CRCoverPage"/>
              <w:spacing w:after="0"/>
              <w:rPr>
                <w:b/>
                <w:i/>
                <w:noProof/>
                <w:sz w:val="8"/>
                <w:szCs w:val="8"/>
              </w:rPr>
            </w:pPr>
          </w:p>
        </w:tc>
        <w:tc>
          <w:tcPr>
            <w:tcW w:w="7798" w:type="dxa"/>
            <w:gridSpan w:val="10"/>
            <w:tcBorders>
              <w:right w:val="single" w:sz="4" w:space="0" w:color="auto"/>
            </w:tcBorders>
          </w:tcPr>
          <w:p w14:paraId="2BA50C3A" w14:textId="77777777" w:rsidR="004B02F2" w:rsidRDefault="004B02F2" w:rsidP="00F72F53">
            <w:pPr>
              <w:pStyle w:val="CRCoverPage"/>
              <w:spacing w:after="0"/>
              <w:rPr>
                <w:noProof/>
                <w:sz w:val="8"/>
                <w:szCs w:val="8"/>
              </w:rPr>
            </w:pPr>
          </w:p>
        </w:tc>
      </w:tr>
      <w:tr w:rsidR="004B02F2" w14:paraId="66FEB666" w14:textId="77777777" w:rsidTr="00F72F53">
        <w:trPr>
          <w:trHeight w:val="291"/>
        </w:trPr>
        <w:tc>
          <w:tcPr>
            <w:tcW w:w="1843" w:type="dxa"/>
            <w:tcBorders>
              <w:left w:val="single" w:sz="4" w:space="0" w:color="auto"/>
            </w:tcBorders>
          </w:tcPr>
          <w:p w14:paraId="31DB24E7" w14:textId="77777777" w:rsidR="004B02F2" w:rsidRDefault="004B02F2" w:rsidP="00F72F53">
            <w:pPr>
              <w:pStyle w:val="CRCoverPage"/>
              <w:tabs>
                <w:tab w:val="right" w:pos="1759"/>
              </w:tabs>
              <w:spacing w:after="0"/>
              <w:rPr>
                <w:b/>
                <w:i/>
                <w:noProof/>
              </w:rPr>
            </w:pPr>
            <w:r>
              <w:rPr>
                <w:b/>
                <w:i/>
                <w:noProof/>
              </w:rPr>
              <w:t>Work item code:</w:t>
            </w:r>
          </w:p>
        </w:tc>
        <w:tc>
          <w:tcPr>
            <w:tcW w:w="3260" w:type="dxa"/>
            <w:gridSpan w:val="5"/>
            <w:shd w:val="pct30" w:color="FFFF00" w:fill="auto"/>
          </w:tcPr>
          <w:p w14:paraId="3F237E6C" w14:textId="77777777" w:rsidR="004B02F2" w:rsidRPr="00D22E38" w:rsidRDefault="004B02F2" w:rsidP="00F72F53">
            <w:pPr>
              <w:pStyle w:val="CRCoverPage"/>
              <w:spacing w:after="0"/>
              <w:rPr>
                <w:noProof/>
              </w:rPr>
            </w:pPr>
            <w:r w:rsidRPr="00404B4F">
              <w:rPr>
                <w:noProof/>
              </w:rPr>
              <w:t>5G_eSBA</w:t>
            </w:r>
          </w:p>
        </w:tc>
        <w:tc>
          <w:tcPr>
            <w:tcW w:w="994" w:type="dxa"/>
            <w:gridSpan w:val="2"/>
            <w:tcBorders>
              <w:left w:val="nil"/>
            </w:tcBorders>
          </w:tcPr>
          <w:p w14:paraId="4FB5BA2B" w14:textId="77777777" w:rsidR="004B02F2" w:rsidRDefault="004B02F2" w:rsidP="00F72F53">
            <w:pPr>
              <w:pStyle w:val="CRCoverPage"/>
              <w:spacing w:after="0"/>
              <w:ind w:right="100"/>
              <w:rPr>
                <w:noProof/>
              </w:rPr>
            </w:pPr>
          </w:p>
        </w:tc>
        <w:tc>
          <w:tcPr>
            <w:tcW w:w="1417" w:type="dxa"/>
            <w:gridSpan w:val="2"/>
            <w:tcBorders>
              <w:left w:val="nil"/>
            </w:tcBorders>
          </w:tcPr>
          <w:p w14:paraId="09B3E1A9" w14:textId="77777777" w:rsidR="004B02F2" w:rsidRDefault="004B02F2" w:rsidP="00F72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E4C24C" w14:textId="77777777" w:rsidR="004B02F2" w:rsidRDefault="004B02F2" w:rsidP="00F72F53">
            <w:pPr>
              <w:pStyle w:val="CRCoverPage"/>
              <w:spacing w:after="0"/>
              <w:ind w:left="100"/>
              <w:rPr>
                <w:noProof/>
              </w:rPr>
            </w:pPr>
            <w:r w:rsidRPr="00404B4F">
              <w:rPr>
                <w:noProof/>
              </w:rPr>
              <w:t>2019-0</w:t>
            </w:r>
            <w:r>
              <w:rPr>
                <w:noProof/>
              </w:rPr>
              <w:t>3-</w:t>
            </w:r>
            <w:r w:rsidR="00B916D3">
              <w:rPr>
                <w:noProof/>
              </w:rPr>
              <w:t>31</w:t>
            </w:r>
          </w:p>
        </w:tc>
      </w:tr>
      <w:tr w:rsidR="004B02F2" w14:paraId="675CE050" w14:textId="77777777" w:rsidTr="00F72F53">
        <w:tc>
          <w:tcPr>
            <w:tcW w:w="1843" w:type="dxa"/>
            <w:tcBorders>
              <w:left w:val="single" w:sz="4" w:space="0" w:color="auto"/>
            </w:tcBorders>
          </w:tcPr>
          <w:p w14:paraId="54A84A42" w14:textId="77777777" w:rsidR="004B02F2" w:rsidRDefault="004B02F2" w:rsidP="00F72F53">
            <w:pPr>
              <w:pStyle w:val="CRCoverPage"/>
              <w:spacing w:after="0"/>
              <w:rPr>
                <w:b/>
                <w:i/>
                <w:noProof/>
                <w:sz w:val="8"/>
                <w:szCs w:val="8"/>
              </w:rPr>
            </w:pPr>
          </w:p>
        </w:tc>
        <w:tc>
          <w:tcPr>
            <w:tcW w:w="1560" w:type="dxa"/>
            <w:gridSpan w:val="4"/>
          </w:tcPr>
          <w:p w14:paraId="5735B2B2" w14:textId="77777777" w:rsidR="004B02F2" w:rsidRDefault="004B02F2" w:rsidP="00F72F53">
            <w:pPr>
              <w:pStyle w:val="CRCoverPage"/>
              <w:spacing w:after="0"/>
              <w:rPr>
                <w:noProof/>
                <w:sz w:val="8"/>
                <w:szCs w:val="8"/>
              </w:rPr>
            </w:pPr>
          </w:p>
        </w:tc>
        <w:tc>
          <w:tcPr>
            <w:tcW w:w="2694" w:type="dxa"/>
            <w:gridSpan w:val="3"/>
          </w:tcPr>
          <w:p w14:paraId="42154602" w14:textId="77777777" w:rsidR="004B02F2" w:rsidRDefault="004B02F2" w:rsidP="00F72F53">
            <w:pPr>
              <w:pStyle w:val="CRCoverPage"/>
              <w:spacing w:after="0"/>
              <w:rPr>
                <w:noProof/>
                <w:sz w:val="8"/>
                <w:szCs w:val="8"/>
              </w:rPr>
            </w:pPr>
          </w:p>
        </w:tc>
        <w:tc>
          <w:tcPr>
            <w:tcW w:w="1417" w:type="dxa"/>
            <w:gridSpan w:val="2"/>
          </w:tcPr>
          <w:p w14:paraId="452B916B" w14:textId="77777777" w:rsidR="004B02F2" w:rsidRDefault="004B02F2" w:rsidP="00F72F53">
            <w:pPr>
              <w:pStyle w:val="CRCoverPage"/>
              <w:spacing w:after="0"/>
              <w:rPr>
                <w:noProof/>
                <w:sz w:val="8"/>
                <w:szCs w:val="8"/>
              </w:rPr>
            </w:pPr>
          </w:p>
        </w:tc>
        <w:tc>
          <w:tcPr>
            <w:tcW w:w="2127" w:type="dxa"/>
            <w:tcBorders>
              <w:right w:val="single" w:sz="4" w:space="0" w:color="auto"/>
            </w:tcBorders>
          </w:tcPr>
          <w:p w14:paraId="337695C8" w14:textId="77777777" w:rsidR="004B02F2" w:rsidRDefault="004B02F2" w:rsidP="00F72F53">
            <w:pPr>
              <w:pStyle w:val="CRCoverPage"/>
              <w:spacing w:after="0"/>
              <w:rPr>
                <w:noProof/>
                <w:sz w:val="8"/>
                <w:szCs w:val="8"/>
              </w:rPr>
            </w:pPr>
          </w:p>
        </w:tc>
      </w:tr>
      <w:tr w:rsidR="004B02F2" w14:paraId="5B8B9233" w14:textId="77777777" w:rsidTr="00F72F53">
        <w:trPr>
          <w:cantSplit/>
        </w:trPr>
        <w:tc>
          <w:tcPr>
            <w:tcW w:w="1843" w:type="dxa"/>
            <w:tcBorders>
              <w:left w:val="single" w:sz="4" w:space="0" w:color="auto"/>
            </w:tcBorders>
          </w:tcPr>
          <w:p w14:paraId="711641EA" w14:textId="77777777" w:rsidR="004B02F2" w:rsidRDefault="004B02F2" w:rsidP="00F72F53">
            <w:pPr>
              <w:pStyle w:val="CRCoverPage"/>
              <w:tabs>
                <w:tab w:val="right" w:pos="1759"/>
              </w:tabs>
              <w:spacing w:after="0"/>
              <w:rPr>
                <w:b/>
                <w:i/>
                <w:noProof/>
              </w:rPr>
            </w:pPr>
            <w:r>
              <w:rPr>
                <w:b/>
                <w:i/>
                <w:noProof/>
              </w:rPr>
              <w:t>Category:</w:t>
            </w:r>
          </w:p>
        </w:tc>
        <w:tc>
          <w:tcPr>
            <w:tcW w:w="425" w:type="dxa"/>
            <w:shd w:val="pct30" w:color="FFFF00" w:fill="auto"/>
          </w:tcPr>
          <w:p w14:paraId="7DEB9A93" w14:textId="77777777" w:rsidR="004B02F2" w:rsidRDefault="004B02F2" w:rsidP="00F72F53">
            <w:pPr>
              <w:pStyle w:val="CRCoverPage"/>
              <w:spacing w:after="0"/>
              <w:ind w:left="100"/>
              <w:rPr>
                <w:b/>
                <w:noProof/>
              </w:rPr>
            </w:pPr>
            <w:r>
              <w:rPr>
                <w:b/>
                <w:noProof/>
              </w:rPr>
              <w:t>B</w:t>
            </w:r>
          </w:p>
        </w:tc>
        <w:tc>
          <w:tcPr>
            <w:tcW w:w="3829" w:type="dxa"/>
            <w:gridSpan w:val="6"/>
            <w:tcBorders>
              <w:left w:val="nil"/>
            </w:tcBorders>
          </w:tcPr>
          <w:p w14:paraId="5296013F" w14:textId="77777777" w:rsidR="004B02F2" w:rsidRDefault="004B02F2" w:rsidP="00F72F53">
            <w:pPr>
              <w:pStyle w:val="CRCoverPage"/>
              <w:spacing w:after="0"/>
              <w:rPr>
                <w:noProof/>
              </w:rPr>
            </w:pPr>
          </w:p>
        </w:tc>
        <w:tc>
          <w:tcPr>
            <w:tcW w:w="1417" w:type="dxa"/>
            <w:gridSpan w:val="2"/>
            <w:tcBorders>
              <w:left w:val="nil"/>
            </w:tcBorders>
          </w:tcPr>
          <w:p w14:paraId="5FBAB3DD" w14:textId="77777777" w:rsidR="004B02F2" w:rsidRDefault="004B02F2" w:rsidP="00F72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3074B" w14:textId="77777777" w:rsidR="004B02F2" w:rsidRDefault="004B02F2" w:rsidP="00F72F53">
            <w:pPr>
              <w:pStyle w:val="CRCoverPage"/>
              <w:spacing w:after="0"/>
              <w:ind w:left="100"/>
              <w:rPr>
                <w:noProof/>
              </w:rPr>
            </w:pPr>
            <w:r>
              <w:rPr>
                <w:noProof/>
              </w:rPr>
              <w:t>Rel-16</w:t>
            </w:r>
          </w:p>
        </w:tc>
      </w:tr>
      <w:tr w:rsidR="004B02F2" w14:paraId="74EDC334" w14:textId="77777777" w:rsidTr="00F72F53">
        <w:tc>
          <w:tcPr>
            <w:tcW w:w="1843" w:type="dxa"/>
            <w:tcBorders>
              <w:left w:val="single" w:sz="4" w:space="0" w:color="auto"/>
              <w:bottom w:val="single" w:sz="4" w:space="0" w:color="auto"/>
            </w:tcBorders>
          </w:tcPr>
          <w:p w14:paraId="14749316" w14:textId="77777777" w:rsidR="004B02F2" w:rsidRDefault="004B02F2" w:rsidP="00F72F53">
            <w:pPr>
              <w:pStyle w:val="CRCoverPage"/>
              <w:spacing w:after="0"/>
              <w:rPr>
                <w:b/>
                <w:i/>
                <w:noProof/>
              </w:rPr>
            </w:pPr>
          </w:p>
        </w:tc>
        <w:tc>
          <w:tcPr>
            <w:tcW w:w="4678" w:type="dxa"/>
            <w:gridSpan w:val="8"/>
            <w:tcBorders>
              <w:bottom w:val="single" w:sz="4" w:space="0" w:color="auto"/>
            </w:tcBorders>
          </w:tcPr>
          <w:p w14:paraId="573B5D53" w14:textId="77777777" w:rsidR="004B02F2" w:rsidRDefault="004B02F2" w:rsidP="00F72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82B0C" w14:textId="77777777" w:rsidR="004B02F2" w:rsidRDefault="004B02F2" w:rsidP="00F72F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8226E" w14:textId="77777777" w:rsidR="004B02F2" w:rsidRPr="007C2097" w:rsidRDefault="004B02F2" w:rsidP="00F72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p>
        </w:tc>
      </w:tr>
      <w:tr w:rsidR="004B02F2" w14:paraId="04E5AAC7" w14:textId="77777777" w:rsidTr="00F72F53">
        <w:tc>
          <w:tcPr>
            <w:tcW w:w="1843" w:type="dxa"/>
          </w:tcPr>
          <w:p w14:paraId="60669BCC" w14:textId="77777777" w:rsidR="004B02F2" w:rsidRDefault="004B02F2" w:rsidP="00F72F53">
            <w:pPr>
              <w:pStyle w:val="CRCoverPage"/>
              <w:spacing w:after="0"/>
              <w:rPr>
                <w:b/>
                <w:i/>
                <w:noProof/>
                <w:sz w:val="8"/>
                <w:szCs w:val="8"/>
              </w:rPr>
            </w:pPr>
          </w:p>
        </w:tc>
        <w:tc>
          <w:tcPr>
            <w:tcW w:w="7798" w:type="dxa"/>
            <w:gridSpan w:val="10"/>
          </w:tcPr>
          <w:p w14:paraId="5B73CF54" w14:textId="77777777" w:rsidR="004B02F2" w:rsidRDefault="004B02F2" w:rsidP="00F72F53">
            <w:pPr>
              <w:pStyle w:val="CRCoverPage"/>
              <w:spacing w:after="0"/>
              <w:rPr>
                <w:noProof/>
                <w:sz w:val="8"/>
                <w:szCs w:val="8"/>
              </w:rPr>
            </w:pPr>
          </w:p>
        </w:tc>
      </w:tr>
      <w:tr w:rsidR="004B02F2" w14:paraId="72BE0638" w14:textId="77777777" w:rsidTr="00F72F53">
        <w:tc>
          <w:tcPr>
            <w:tcW w:w="2268" w:type="dxa"/>
            <w:gridSpan w:val="2"/>
            <w:tcBorders>
              <w:top w:val="single" w:sz="4" w:space="0" w:color="auto"/>
              <w:left w:val="single" w:sz="4" w:space="0" w:color="auto"/>
            </w:tcBorders>
          </w:tcPr>
          <w:p w14:paraId="79D53EED" w14:textId="77777777" w:rsidR="004B02F2" w:rsidRDefault="004B02F2" w:rsidP="00F72F5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DBF181" w14:textId="77777777" w:rsidR="004B02F2" w:rsidRDefault="00B916D3" w:rsidP="00F72F53">
            <w:pPr>
              <w:pStyle w:val="CRCoverPage"/>
              <w:spacing w:after="0"/>
              <w:ind w:left="100"/>
              <w:rPr>
                <w:noProof/>
              </w:rPr>
            </w:pPr>
            <w:r>
              <w:rPr>
                <w:noProof/>
              </w:rPr>
              <w:t>There are many unresolved items:</w:t>
            </w:r>
          </w:p>
          <w:p w14:paraId="04CC8875" w14:textId="77777777" w:rsidR="00B916D3" w:rsidRDefault="00B916D3" w:rsidP="00F72F53">
            <w:pPr>
              <w:pStyle w:val="CRCoverPage"/>
              <w:spacing w:after="0"/>
              <w:ind w:left="100"/>
              <w:rPr>
                <w:noProof/>
              </w:rPr>
            </w:pPr>
          </w:p>
          <w:p w14:paraId="359B9286" w14:textId="77777777" w:rsidR="00B916D3" w:rsidRDefault="00B916D3" w:rsidP="00B916D3">
            <w:pPr>
              <w:pStyle w:val="EditorsNote"/>
              <w:rPr>
                <w:rFonts w:eastAsia="Malgun Gothic"/>
              </w:rPr>
            </w:pPr>
            <w:r>
              <w:rPr>
                <w:rFonts w:eastAsia="Malgun Gothic"/>
                <w:lang w:val="en-US"/>
              </w:rPr>
              <w:t xml:space="preserve">1) </w:t>
            </w: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2C50E3FD" w14:textId="77777777" w:rsidR="00B916D3" w:rsidRDefault="00B916D3" w:rsidP="00B916D3">
            <w:pPr>
              <w:pStyle w:val="EditorsNote"/>
              <w:rPr>
                <w:lang w:eastAsia="zh-CN"/>
              </w:rPr>
            </w:pPr>
            <w:r>
              <w:rPr>
                <w:lang w:val="en-US" w:eastAsia="zh-CN"/>
              </w:rPr>
              <w:t xml:space="preserve">2) </w:t>
            </w:r>
            <w:r>
              <w:rPr>
                <w:lang w:eastAsia="zh-CN"/>
              </w:rPr>
              <w:t>Editor's note:</w:t>
            </w:r>
            <w:r>
              <w:rPr>
                <w:lang w:eastAsia="zh-CN"/>
              </w:rPr>
              <w:tab/>
              <w:t>To be updated if needed based on the outcome of the ongoing discussions regarding the SET concept.</w:t>
            </w:r>
          </w:p>
          <w:p w14:paraId="36473B6D" w14:textId="77777777" w:rsidR="00B916D3" w:rsidRDefault="00B916D3" w:rsidP="00B916D3">
            <w:pPr>
              <w:pStyle w:val="EditorsNote"/>
            </w:pPr>
            <w:r>
              <w:rPr>
                <w:lang w:val="en-US"/>
              </w:rPr>
              <w:t xml:space="preserve">3) </w:t>
            </w:r>
            <w:r>
              <w:t>Editor's note:</w:t>
            </w:r>
            <w:r>
              <w:tab/>
              <w:t>This text of this bullet needs to be updated depending on the outcome of the NF set discussion.</w:t>
            </w:r>
          </w:p>
          <w:p w14:paraId="65BF8842" w14:textId="77777777" w:rsidR="00B916D3" w:rsidRDefault="00B916D3" w:rsidP="00B916D3">
            <w:pPr>
              <w:pStyle w:val="EditorsNote"/>
            </w:pPr>
            <w:r>
              <w:rPr>
                <w:lang w:val="en-US"/>
              </w:rPr>
              <w:t xml:space="preserve">4) </w:t>
            </w:r>
            <w:r>
              <w:t>Editor's note:</w:t>
            </w:r>
            <w:r>
              <w:tab/>
              <w: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t>
            </w:r>
          </w:p>
          <w:p w14:paraId="7FDB26A3" w14:textId="77777777" w:rsidR="00F72F53" w:rsidRDefault="00F72F53" w:rsidP="00F72F53">
            <w:pPr>
              <w:pStyle w:val="CRCoverPage"/>
              <w:spacing w:after="0"/>
              <w:ind w:left="100"/>
              <w:rPr>
                <w:noProof/>
              </w:rPr>
            </w:pPr>
            <w:r>
              <w:rPr>
                <w:noProof/>
              </w:rPr>
              <w:t>Proposing to resolve these items:</w:t>
            </w:r>
          </w:p>
          <w:p w14:paraId="1566332E" w14:textId="77777777" w:rsidR="00F72F53" w:rsidRDefault="00F72F53" w:rsidP="00F72F53">
            <w:pPr>
              <w:pStyle w:val="CRCoverPage"/>
              <w:spacing w:after="0"/>
              <w:rPr>
                <w:noProof/>
              </w:rPr>
            </w:pPr>
            <w:r>
              <w:rPr>
                <w:noProof/>
              </w:rPr>
              <w:t>Item 1:</w:t>
            </w:r>
          </w:p>
          <w:p w14:paraId="0CC617D9" w14:textId="77777777" w:rsidR="00F72F53" w:rsidRDefault="00F72F53" w:rsidP="00F72F53">
            <w:pPr>
              <w:pStyle w:val="CRCoverPage"/>
              <w:numPr>
                <w:ilvl w:val="0"/>
                <w:numId w:val="12"/>
              </w:numPr>
              <w:spacing w:after="0"/>
              <w:rPr>
                <w:noProof/>
              </w:rPr>
            </w:pPr>
            <w:r>
              <w:rPr>
                <w:noProof/>
              </w:rPr>
              <w:t xml:space="preserve">Let us say UE transaction is processed by NF Service Set #1 within NF instance #1. </w:t>
            </w:r>
          </w:p>
          <w:p w14:paraId="268D92C9" w14:textId="77777777" w:rsidR="00F72F53" w:rsidRDefault="00F72F53" w:rsidP="00F72F53">
            <w:pPr>
              <w:pStyle w:val="CRCoverPage"/>
              <w:numPr>
                <w:ilvl w:val="0"/>
                <w:numId w:val="12"/>
              </w:numPr>
              <w:spacing w:after="0"/>
              <w:rPr>
                <w:noProof/>
              </w:rPr>
            </w:pPr>
            <w:r>
              <w:rPr>
                <w:noProof/>
              </w:rPr>
              <w:t>For subsequent transaction, another NF instance #2 within the same NF set is selected. All NF service sets of the same service type are considered to be equivalent. Thus the consumer/SCP could select any NF service set of the same service type in principle. However, if the NF service sets within NFs are grouped / optimized for specific feature/slice etc, then the recommendation is that the NFs within the same NF set use equivalent numbering scheme:</w:t>
            </w:r>
          </w:p>
          <w:p w14:paraId="2044F047" w14:textId="77777777" w:rsidR="00F72F53" w:rsidRDefault="00F72F53" w:rsidP="00F72F53">
            <w:pPr>
              <w:pStyle w:val="CRCoverPage"/>
              <w:numPr>
                <w:ilvl w:val="0"/>
                <w:numId w:val="12"/>
              </w:numPr>
              <w:spacing w:after="0"/>
              <w:rPr>
                <w:noProof/>
              </w:rPr>
            </w:pPr>
            <w:r>
              <w:rPr>
                <w:noProof/>
              </w:rPr>
              <w:t>NF Service Set A within NF instance-1 &amp;</w:t>
            </w:r>
          </w:p>
          <w:p w14:paraId="0FC2A3AB" w14:textId="77777777" w:rsidR="00F72F53" w:rsidRDefault="00F72F53" w:rsidP="00F72F53">
            <w:pPr>
              <w:pStyle w:val="CRCoverPage"/>
              <w:numPr>
                <w:ilvl w:val="0"/>
                <w:numId w:val="12"/>
              </w:numPr>
              <w:spacing w:after="0"/>
              <w:rPr>
                <w:noProof/>
              </w:rPr>
            </w:pPr>
            <w:r>
              <w:rPr>
                <w:noProof/>
              </w:rPr>
              <w:t xml:space="preserve">NF Service Set A within NF instance-2 are optimized for the same feature/slice etc. </w:t>
            </w:r>
          </w:p>
          <w:p w14:paraId="390DA2B9" w14:textId="77777777" w:rsidR="00F72F53" w:rsidRDefault="00F72F53" w:rsidP="00F72F53">
            <w:pPr>
              <w:pStyle w:val="CRCoverPage"/>
              <w:spacing w:after="0"/>
              <w:rPr>
                <w:noProof/>
              </w:rPr>
            </w:pPr>
          </w:p>
          <w:p w14:paraId="5B28779C" w14:textId="77777777" w:rsidR="00F72F53" w:rsidRDefault="002A137C" w:rsidP="002A137C">
            <w:pPr>
              <w:pStyle w:val="CRCoverPage"/>
              <w:spacing w:after="0"/>
              <w:rPr>
                <w:noProof/>
              </w:rPr>
            </w:pPr>
            <w:r>
              <w:rPr>
                <w:noProof/>
              </w:rPr>
              <w:t>Item 2/3:</w:t>
            </w:r>
          </w:p>
          <w:p w14:paraId="3A8184CC" w14:textId="77777777" w:rsidR="002A137C" w:rsidRDefault="002A137C" w:rsidP="002A137C">
            <w:pPr>
              <w:pStyle w:val="CRCoverPage"/>
              <w:numPr>
                <w:ilvl w:val="0"/>
                <w:numId w:val="12"/>
              </w:numPr>
              <w:spacing w:after="0"/>
              <w:rPr>
                <w:noProof/>
              </w:rPr>
            </w:pPr>
            <w:r>
              <w:rPr>
                <w:noProof/>
              </w:rPr>
              <w:t xml:space="preserve">It was pending resolution of items #1/#4. </w:t>
            </w:r>
          </w:p>
          <w:p w14:paraId="15D059E2" w14:textId="77777777" w:rsidR="002A137C" w:rsidRDefault="002A137C" w:rsidP="002A137C">
            <w:pPr>
              <w:pStyle w:val="CRCoverPage"/>
              <w:spacing w:after="0"/>
              <w:rPr>
                <w:noProof/>
              </w:rPr>
            </w:pPr>
          </w:p>
          <w:p w14:paraId="7514E96C" w14:textId="77777777" w:rsidR="002A137C" w:rsidRDefault="002A137C" w:rsidP="002A137C">
            <w:pPr>
              <w:pStyle w:val="CRCoverPage"/>
              <w:spacing w:after="0"/>
              <w:rPr>
                <w:noProof/>
              </w:rPr>
            </w:pPr>
            <w:r>
              <w:rPr>
                <w:noProof/>
              </w:rPr>
              <w:t xml:space="preserve">Item 4: </w:t>
            </w:r>
          </w:p>
          <w:p w14:paraId="3E4BC886" w14:textId="77777777" w:rsidR="00484861" w:rsidRPr="002A137C" w:rsidRDefault="002A137C" w:rsidP="002A137C">
            <w:pPr>
              <w:pStyle w:val="CRCoverPage"/>
              <w:numPr>
                <w:ilvl w:val="0"/>
                <w:numId w:val="12"/>
              </w:numPr>
              <w:spacing w:after="0"/>
              <w:rPr>
                <w:noProof/>
              </w:rPr>
            </w:pPr>
            <w:r>
              <w:rPr>
                <w:noProof/>
              </w:rPr>
              <w:t>As illustrated in figure below, t</w:t>
            </w:r>
            <w:r w:rsidR="00484861" w:rsidRPr="002A137C">
              <w:rPr>
                <w:noProof/>
                <w:lang w:val="en-US"/>
              </w:rPr>
              <w:t xml:space="preserve">his can result in major technical issues as services within the NF are dependent on each other for processing UE transactions. Thus it can result in delay and impact performance. </w:t>
            </w:r>
          </w:p>
          <w:p w14:paraId="7C5892EB" w14:textId="77777777" w:rsidR="002A137C" w:rsidRDefault="002A137C" w:rsidP="002A137C">
            <w:pPr>
              <w:pStyle w:val="CRCoverPage"/>
              <w:numPr>
                <w:ilvl w:val="0"/>
                <w:numId w:val="12"/>
              </w:numPr>
              <w:spacing w:after="0"/>
              <w:rPr>
                <w:noProof/>
              </w:rPr>
            </w:pPr>
          </w:p>
          <w:p w14:paraId="6D094432" w14:textId="77777777" w:rsidR="00B916D3" w:rsidRPr="00F72F53" w:rsidRDefault="003D1F3B" w:rsidP="00B916D3">
            <w:pPr>
              <w:pStyle w:val="EditorsNote"/>
              <w:rPr>
                <w:lang w:val="en-US" w:eastAsia="zh-CN"/>
              </w:rPr>
            </w:pPr>
            <w:r>
              <w:rPr>
                <w:noProof/>
                <w:lang w:val="en-US" w:eastAsia="zh-CN"/>
              </w:rPr>
              <w:drawing>
                <wp:inline distT="0" distB="0" distL="0" distR="0" wp14:anchorId="2DE5BC91" wp14:editId="08C952BA">
                  <wp:extent cx="4227195" cy="1319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7195" cy="1319530"/>
                          </a:xfrm>
                          <a:prstGeom prst="rect">
                            <a:avLst/>
                          </a:prstGeom>
                          <a:noFill/>
                        </pic:spPr>
                      </pic:pic>
                    </a:graphicData>
                  </a:graphic>
                </wp:inline>
              </w:drawing>
            </w:r>
          </w:p>
          <w:p w14:paraId="178A11B3" w14:textId="77777777" w:rsidR="00DA3F88" w:rsidRPr="00DA3F88" w:rsidRDefault="00484861" w:rsidP="00DA3F88">
            <w:pPr>
              <w:pStyle w:val="CRCoverPage"/>
              <w:numPr>
                <w:ilvl w:val="0"/>
                <w:numId w:val="12"/>
              </w:numPr>
              <w:spacing w:after="0"/>
              <w:rPr>
                <w:noProof/>
                <w:lang w:val="en-US"/>
              </w:rPr>
            </w:pPr>
            <w:r w:rsidRPr="002A137C">
              <w:rPr>
                <w:noProof/>
                <w:lang w:val="en-US"/>
              </w:rPr>
              <w:t xml:space="preserve">Distributing NFs within a NF Set across different locality (DC) allows the same functionality to be supported but without the technical issues illustrated </w:t>
            </w:r>
            <w:r w:rsidR="002A137C">
              <w:rPr>
                <w:noProof/>
                <w:lang w:val="en-US"/>
              </w:rPr>
              <w:t>above. It is proposed to retain Locality at the NF level and simply remove EN for item #4.</w:t>
            </w:r>
          </w:p>
          <w:p w14:paraId="26D5CA48" w14:textId="77777777" w:rsidR="002A137C" w:rsidRPr="004A1BD9" w:rsidRDefault="002A137C" w:rsidP="00F72F53">
            <w:pPr>
              <w:pStyle w:val="CRCoverPage"/>
              <w:spacing w:after="0"/>
              <w:ind w:left="100"/>
              <w:rPr>
                <w:noProof/>
              </w:rPr>
            </w:pPr>
          </w:p>
        </w:tc>
      </w:tr>
      <w:tr w:rsidR="004B02F2" w14:paraId="77A76222" w14:textId="77777777" w:rsidTr="00F72F53">
        <w:tc>
          <w:tcPr>
            <w:tcW w:w="2268" w:type="dxa"/>
            <w:gridSpan w:val="2"/>
            <w:tcBorders>
              <w:left w:val="single" w:sz="4" w:space="0" w:color="auto"/>
            </w:tcBorders>
          </w:tcPr>
          <w:p w14:paraId="7F0178EB"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7688C2D5" w14:textId="77777777" w:rsidR="004B02F2" w:rsidRDefault="004B02F2" w:rsidP="00F72F53">
            <w:pPr>
              <w:pStyle w:val="CRCoverPage"/>
              <w:spacing w:after="0"/>
              <w:rPr>
                <w:noProof/>
                <w:sz w:val="8"/>
                <w:szCs w:val="8"/>
              </w:rPr>
            </w:pPr>
          </w:p>
        </w:tc>
      </w:tr>
      <w:tr w:rsidR="004B02F2" w14:paraId="48BE8A34" w14:textId="77777777" w:rsidTr="00F72F53">
        <w:tc>
          <w:tcPr>
            <w:tcW w:w="2268" w:type="dxa"/>
            <w:gridSpan w:val="2"/>
            <w:tcBorders>
              <w:left w:val="single" w:sz="4" w:space="0" w:color="auto"/>
            </w:tcBorders>
          </w:tcPr>
          <w:p w14:paraId="6B6C9CD3" w14:textId="77777777" w:rsidR="004B02F2" w:rsidRDefault="004B02F2" w:rsidP="00F72F5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C928D6" w14:textId="77777777" w:rsidR="00DE2D17" w:rsidRDefault="00DE2D17" w:rsidP="00DE2D17">
            <w:pPr>
              <w:pStyle w:val="CRCoverPage"/>
              <w:numPr>
                <w:ilvl w:val="0"/>
                <w:numId w:val="10"/>
              </w:numPr>
              <w:spacing w:after="0"/>
              <w:rPr>
                <w:noProof/>
              </w:rPr>
            </w:pPr>
            <w:r>
              <w:rPr>
                <w:noProof/>
              </w:rPr>
              <w:t xml:space="preserve"> </w:t>
            </w:r>
            <w:r w:rsidR="002A137C">
              <w:rPr>
                <w:noProof/>
              </w:rPr>
              <w:t>Item 1:</w:t>
            </w:r>
          </w:p>
          <w:p w14:paraId="00308006" w14:textId="77777777" w:rsidR="002A137C" w:rsidRDefault="002A137C" w:rsidP="002A137C">
            <w:pPr>
              <w:pStyle w:val="CRCoverPage"/>
              <w:spacing w:after="0"/>
              <w:ind w:left="460"/>
              <w:rPr>
                <w:noProof/>
              </w:rPr>
            </w:pPr>
            <w:r>
              <w:rPr>
                <w:noProof/>
              </w:rPr>
              <w:t xml:space="preserve">Following principles are </w:t>
            </w:r>
            <w:r w:rsidR="00544397">
              <w:rPr>
                <w:noProof/>
              </w:rPr>
              <w:t>assumed</w:t>
            </w:r>
            <w:r w:rsidR="00B063BB">
              <w:rPr>
                <w:noProof/>
              </w:rPr>
              <w:t xml:space="preserve"> and</w:t>
            </w:r>
            <w:r w:rsidR="00544397">
              <w:rPr>
                <w:noProof/>
              </w:rPr>
              <w:t xml:space="preserve"> proposed</w:t>
            </w:r>
            <w:r>
              <w:rPr>
                <w:noProof/>
              </w:rPr>
              <w:t>:</w:t>
            </w:r>
          </w:p>
          <w:p w14:paraId="5FAC1755" w14:textId="77777777" w:rsidR="002A137C" w:rsidRDefault="002A137C" w:rsidP="002A137C">
            <w:r>
              <w:t>1. Subsequent procedure can trigger reselection within an NF Set.</w:t>
            </w:r>
          </w:p>
          <w:p w14:paraId="6807F7B6" w14:textId="77777777" w:rsidR="002A137C" w:rsidRDefault="002A137C" w:rsidP="002A137C">
            <w:pPr>
              <w:rPr>
                <w:color w:val="FF0000"/>
              </w:rPr>
            </w:pPr>
            <w:r>
              <w:t>2. NFs within the NF Set are equivalent, the corresponding service</w:t>
            </w:r>
            <w:r w:rsidR="00544397">
              <w:t xml:space="preserve"> instances of the same service type</w:t>
            </w:r>
            <w:r>
              <w:t xml:space="preserve"> are equivalent as well</w:t>
            </w:r>
          </w:p>
          <w:p w14:paraId="14B6F58F" w14:textId="77777777" w:rsidR="002A137C" w:rsidRDefault="002A137C" w:rsidP="002A137C">
            <w:pPr>
              <w:pStyle w:val="CRCoverPage"/>
              <w:numPr>
                <w:ilvl w:val="0"/>
                <w:numId w:val="10"/>
              </w:numPr>
              <w:spacing w:after="0"/>
              <w:rPr>
                <w:noProof/>
              </w:rPr>
            </w:pPr>
            <w:r>
              <w:rPr>
                <w:noProof/>
              </w:rPr>
              <w:t>Items 2/3/4:</w:t>
            </w:r>
          </w:p>
          <w:p w14:paraId="49F72CC4" w14:textId="77777777" w:rsidR="002A137C" w:rsidRDefault="002A137C" w:rsidP="002A137C">
            <w:pPr>
              <w:pStyle w:val="CRCoverPage"/>
              <w:spacing w:after="0"/>
              <w:ind w:left="460"/>
              <w:rPr>
                <w:noProof/>
              </w:rPr>
            </w:pPr>
            <w:r>
              <w:rPr>
                <w:noProof/>
              </w:rPr>
              <w:t>Simply remove Editor’s notes</w:t>
            </w:r>
          </w:p>
          <w:p w14:paraId="2A7D2F6D" w14:textId="77777777" w:rsidR="00937061" w:rsidRDefault="00937061" w:rsidP="00937061">
            <w:pPr>
              <w:pStyle w:val="CRCoverPage"/>
              <w:spacing w:after="0"/>
              <w:rPr>
                <w:noProof/>
              </w:rPr>
            </w:pPr>
          </w:p>
          <w:p w14:paraId="1F91225F" w14:textId="77777777" w:rsidR="00937061" w:rsidRPr="00937061" w:rsidRDefault="00937061" w:rsidP="00937061">
            <w:pPr>
              <w:pStyle w:val="CRCoverPage"/>
              <w:spacing w:after="0"/>
              <w:rPr>
                <w:b/>
                <w:noProof/>
              </w:rPr>
            </w:pPr>
            <w:r w:rsidRPr="00937061">
              <w:rPr>
                <w:b/>
                <w:noProof/>
              </w:rPr>
              <w:t>Revision:</w:t>
            </w:r>
          </w:p>
          <w:p w14:paraId="1DE04BB7" w14:textId="77777777" w:rsidR="000C64E6" w:rsidRDefault="00937061" w:rsidP="000C64E6">
            <w:pPr>
              <w:pStyle w:val="CRCoverPage"/>
              <w:numPr>
                <w:ilvl w:val="0"/>
                <w:numId w:val="15"/>
              </w:numPr>
              <w:spacing w:after="0"/>
              <w:rPr>
                <w:b/>
                <w:noProof/>
              </w:rPr>
            </w:pPr>
            <w:r w:rsidRPr="00937061">
              <w:rPr>
                <w:b/>
                <w:noProof/>
              </w:rPr>
              <w:t>Principles for binding, selection and reselection.</w:t>
            </w:r>
          </w:p>
          <w:p w14:paraId="376CEB85" w14:textId="77777777" w:rsidR="00345C9A" w:rsidRDefault="000C64E6" w:rsidP="000A05C6">
            <w:pPr>
              <w:pStyle w:val="CRCoverPage"/>
              <w:spacing w:after="0"/>
              <w:ind w:left="100"/>
              <w:rPr>
                <w:b/>
                <w:noProof/>
              </w:rPr>
            </w:pPr>
            <w:r w:rsidRPr="00CB4E39">
              <w:rPr>
                <w:b/>
                <w:noProof/>
              </w:rPr>
              <w:t xml:space="preserve">Rev </w:t>
            </w:r>
            <w:r w:rsidR="00CB4E39">
              <w:rPr>
                <w:b/>
                <w:noProof/>
              </w:rPr>
              <w:t>6</w:t>
            </w:r>
            <w:r w:rsidRPr="00CB4E39">
              <w:rPr>
                <w:b/>
                <w:noProof/>
              </w:rPr>
              <w:t xml:space="preserve">: </w:t>
            </w:r>
          </w:p>
          <w:p w14:paraId="40C55D9C" w14:textId="44CE3FA8" w:rsidR="000C64E6" w:rsidRPr="00345C9A" w:rsidRDefault="000C64E6" w:rsidP="000A05C6">
            <w:pPr>
              <w:pStyle w:val="CRCoverPage"/>
              <w:spacing w:after="0"/>
              <w:ind w:left="100"/>
              <w:rPr>
                <w:noProof/>
              </w:rPr>
            </w:pPr>
            <w:r w:rsidRPr="00345C9A">
              <w:rPr>
                <w:noProof/>
              </w:rPr>
              <w:t>Clari</w:t>
            </w:r>
            <w:r w:rsidR="004C5DA3" w:rsidRPr="00345C9A">
              <w:rPr>
                <w:noProof/>
              </w:rPr>
              <w:t>fication on Reselection of NF Service Instance</w:t>
            </w:r>
            <w:r w:rsidR="0086577C" w:rsidRPr="00345C9A">
              <w:rPr>
                <w:noProof/>
              </w:rPr>
              <w:t xml:space="preserve"> within equivalent NF Service Sets</w:t>
            </w:r>
            <w:r w:rsidR="005F6D2A" w:rsidRPr="00345C9A">
              <w:rPr>
                <w:noProof/>
              </w:rPr>
              <w:t xml:space="preserve">. </w:t>
            </w:r>
            <w:r w:rsidR="00345C9A" w:rsidRPr="00345C9A">
              <w:rPr>
                <w:noProof/>
              </w:rPr>
              <w:t>Clarify that the Binding Indication can include identifiers of NF service set, NF set, NF instance, NF service instance.</w:t>
            </w:r>
          </w:p>
          <w:p w14:paraId="6EA4F100" w14:textId="77777777" w:rsidR="00937061" w:rsidRDefault="00937061" w:rsidP="00937061">
            <w:pPr>
              <w:pStyle w:val="CRCoverPage"/>
              <w:spacing w:after="0"/>
              <w:rPr>
                <w:noProof/>
              </w:rPr>
            </w:pPr>
          </w:p>
        </w:tc>
      </w:tr>
      <w:tr w:rsidR="004B02F2" w14:paraId="5C6C7F65" w14:textId="77777777" w:rsidTr="00F72F53">
        <w:tc>
          <w:tcPr>
            <w:tcW w:w="2268" w:type="dxa"/>
            <w:gridSpan w:val="2"/>
            <w:tcBorders>
              <w:left w:val="single" w:sz="4" w:space="0" w:color="auto"/>
            </w:tcBorders>
          </w:tcPr>
          <w:p w14:paraId="50C8DACF"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447F22F2" w14:textId="77777777" w:rsidR="004B02F2" w:rsidRDefault="004B02F2" w:rsidP="00F72F53">
            <w:pPr>
              <w:pStyle w:val="CRCoverPage"/>
              <w:spacing w:after="0"/>
              <w:rPr>
                <w:noProof/>
                <w:sz w:val="8"/>
                <w:szCs w:val="8"/>
              </w:rPr>
            </w:pPr>
          </w:p>
        </w:tc>
      </w:tr>
      <w:tr w:rsidR="004B02F2" w14:paraId="72554F0D" w14:textId="77777777" w:rsidTr="00F72F53">
        <w:tc>
          <w:tcPr>
            <w:tcW w:w="2268" w:type="dxa"/>
            <w:gridSpan w:val="2"/>
            <w:tcBorders>
              <w:left w:val="single" w:sz="4" w:space="0" w:color="auto"/>
              <w:bottom w:val="single" w:sz="4" w:space="0" w:color="auto"/>
            </w:tcBorders>
          </w:tcPr>
          <w:p w14:paraId="49602B98" w14:textId="77777777" w:rsidR="004B02F2" w:rsidRDefault="004B02F2" w:rsidP="00F72F5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754143" w14:textId="77777777" w:rsidR="004B02F2" w:rsidRDefault="004B02F2" w:rsidP="00F72F53">
            <w:pPr>
              <w:pStyle w:val="CRCoverPage"/>
              <w:spacing w:after="0"/>
              <w:ind w:left="100"/>
              <w:rPr>
                <w:noProof/>
              </w:rPr>
            </w:pPr>
            <w:r>
              <w:rPr>
                <w:noProof/>
              </w:rPr>
              <w:t>Editor’s Notes remain unresolved</w:t>
            </w:r>
          </w:p>
        </w:tc>
      </w:tr>
      <w:tr w:rsidR="004B02F2" w14:paraId="6143F9B8" w14:textId="77777777" w:rsidTr="00F72F53">
        <w:tc>
          <w:tcPr>
            <w:tcW w:w="2268" w:type="dxa"/>
            <w:gridSpan w:val="2"/>
          </w:tcPr>
          <w:p w14:paraId="4DC689E7" w14:textId="77777777" w:rsidR="004B02F2" w:rsidRDefault="004B02F2" w:rsidP="00F72F53">
            <w:pPr>
              <w:pStyle w:val="CRCoverPage"/>
              <w:spacing w:after="0"/>
              <w:rPr>
                <w:b/>
                <w:i/>
                <w:noProof/>
                <w:sz w:val="8"/>
                <w:szCs w:val="8"/>
              </w:rPr>
            </w:pPr>
          </w:p>
        </w:tc>
        <w:tc>
          <w:tcPr>
            <w:tcW w:w="7373" w:type="dxa"/>
            <w:gridSpan w:val="9"/>
          </w:tcPr>
          <w:p w14:paraId="54A53736" w14:textId="77777777" w:rsidR="004B02F2" w:rsidRDefault="004B02F2" w:rsidP="00F72F53">
            <w:pPr>
              <w:pStyle w:val="CRCoverPage"/>
              <w:spacing w:after="0"/>
              <w:rPr>
                <w:noProof/>
                <w:sz w:val="8"/>
                <w:szCs w:val="8"/>
              </w:rPr>
            </w:pPr>
          </w:p>
        </w:tc>
      </w:tr>
      <w:tr w:rsidR="004B02F2" w14:paraId="756EB5C6" w14:textId="77777777" w:rsidTr="00F72F53">
        <w:tc>
          <w:tcPr>
            <w:tcW w:w="2268" w:type="dxa"/>
            <w:gridSpan w:val="2"/>
            <w:tcBorders>
              <w:top w:val="single" w:sz="4" w:space="0" w:color="auto"/>
              <w:left w:val="single" w:sz="4" w:space="0" w:color="auto"/>
            </w:tcBorders>
          </w:tcPr>
          <w:p w14:paraId="07CFDF4A" w14:textId="77777777" w:rsidR="004B02F2" w:rsidRDefault="004B02F2" w:rsidP="00F72F5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B5CC62" w14:textId="77777777" w:rsidR="004B02F2" w:rsidRDefault="004B02F2" w:rsidP="00F72F53">
            <w:pPr>
              <w:pStyle w:val="CRCoverPage"/>
              <w:spacing w:after="0"/>
              <w:ind w:left="100"/>
              <w:rPr>
                <w:noProof/>
              </w:rPr>
            </w:pPr>
            <w:r>
              <w:rPr>
                <w:noProof/>
              </w:rPr>
              <w:t xml:space="preserve">6.2.6, 6.3.1, </w:t>
            </w:r>
            <w:r w:rsidR="001560CF">
              <w:rPr>
                <w:noProof/>
              </w:rPr>
              <w:t xml:space="preserve">6.3.1.0 (new), </w:t>
            </w:r>
            <w:r>
              <w:rPr>
                <w:noProof/>
              </w:rPr>
              <w:t>6.3.1.</w:t>
            </w:r>
            <w:r w:rsidR="002A137C">
              <w:rPr>
                <w:noProof/>
              </w:rPr>
              <w:t>1</w:t>
            </w:r>
            <w:r>
              <w:rPr>
                <w:noProof/>
              </w:rPr>
              <w:t>,</w:t>
            </w:r>
            <w:r w:rsidR="002A137C">
              <w:rPr>
                <w:noProof/>
              </w:rPr>
              <w:t xml:space="preserve"> 6.3.1.2,</w:t>
            </w:r>
            <w:r>
              <w:rPr>
                <w:noProof/>
              </w:rPr>
              <w:t xml:space="preserve"> 7.2.1</w:t>
            </w:r>
          </w:p>
        </w:tc>
      </w:tr>
      <w:tr w:rsidR="004B02F2" w14:paraId="09B60B04" w14:textId="77777777" w:rsidTr="00F72F53">
        <w:tc>
          <w:tcPr>
            <w:tcW w:w="2268" w:type="dxa"/>
            <w:gridSpan w:val="2"/>
            <w:tcBorders>
              <w:left w:val="single" w:sz="4" w:space="0" w:color="auto"/>
            </w:tcBorders>
          </w:tcPr>
          <w:p w14:paraId="33405588"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461E0BC3" w14:textId="77777777" w:rsidR="004B02F2" w:rsidRDefault="004B02F2" w:rsidP="00F72F53">
            <w:pPr>
              <w:pStyle w:val="CRCoverPage"/>
              <w:spacing w:after="0"/>
              <w:rPr>
                <w:noProof/>
                <w:sz w:val="8"/>
                <w:szCs w:val="8"/>
              </w:rPr>
            </w:pPr>
          </w:p>
        </w:tc>
      </w:tr>
      <w:tr w:rsidR="004B02F2" w14:paraId="1A27547E" w14:textId="77777777" w:rsidTr="00F72F53">
        <w:tc>
          <w:tcPr>
            <w:tcW w:w="2268" w:type="dxa"/>
            <w:gridSpan w:val="2"/>
            <w:tcBorders>
              <w:left w:val="single" w:sz="4" w:space="0" w:color="auto"/>
            </w:tcBorders>
          </w:tcPr>
          <w:p w14:paraId="27D13D65" w14:textId="77777777" w:rsidR="004B02F2" w:rsidRDefault="004B02F2" w:rsidP="00F72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D1439" w14:textId="77777777" w:rsidR="004B02F2" w:rsidRDefault="004B02F2" w:rsidP="00F72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DA1F3" w14:textId="77777777" w:rsidR="004B02F2" w:rsidRDefault="004B02F2" w:rsidP="00F72F53">
            <w:pPr>
              <w:pStyle w:val="CRCoverPage"/>
              <w:spacing w:after="0"/>
              <w:jc w:val="center"/>
              <w:rPr>
                <w:b/>
                <w:caps/>
                <w:noProof/>
              </w:rPr>
            </w:pPr>
            <w:r>
              <w:rPr>
                <w:b/>
                <w:caps/>
                <w:noProof/>
              </w:rPr>
              <w:t>N</w:t>
            </w:r>
          </w:p>
        </w:tc>
        <w:tc>
          <w:tcPr>
            <w:tcW w:w="2977" w:type="dxa"/>
            <w:gridSpan w:val="3"/>
          </w:tcPr>
          <w:p w14:paraId="5DEADFE9" w14:textId="77777777" w:rsidR="004B02F2" w:rsidRDefault="004B02F2" w:rsidP="00F72F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9CD86C" w14:textId="77777777" w:rsidR="004B02F2" w:rsidRDefault="004B02F2" w:rsidP="00F72F53">
            <w:pPr>
              <w:pStyle w:val="CRCoverPage"/>
              <w:spacing w:after="0"/>
              <w:ind w:left="99"/>
              <w:rPr>
                <w:noProof/>
              </w:rPr>
            </w:pPr>
          </w:p>
        </w:tc>
      </w:tr>
      <w:tr w:rsidR="004B02F2" w14:paraId="7ACB17AD" w14:textId="77777777" w:rsidTr="00F72F53">
        <w:tc>
          <w:tcPr>
            <w:tcW w:w="2268" w:type="dxa"/>
            <w:gridSpan w:val="2"/>
            <w:tcBorders>
              <w:left w:val="single" w:sz="4" w:space="0" w:color="auto"/>
            </w:tcBorders>
          </w:tcPr>
          <w:p w14:paraId="71E13485" w14:textId="77777777" w:rsidR="004B02F2" w:rsidRDefault="004B02F2" w:rsidP="00F72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8CED8"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3079" w14:textId="77777777" w:rsidR="004B02F2" w:rsidRDefault="004B02F2" w:rsidP="00F72F53">
            <w:pPr>
              <w:pStyle w:val="CRCoverPage"/>
              <w:spacing w:after="0"/>
              <w:jc w:val="center"/>
              <w:rPr>
                <w:b/>
                <w:caps/>
                <w:noProof/>
              </w:rPr>
            </w:pPr>
            <w:r>
              <w:rPr>
                <w:b/>
                <w:caps/>
                <w:noProof/>
              </w:rPr>
              <w:t>X</w:t>
            </w:r>
          </w:p>
        </w:tc>
        <w:tc>
          <w:tcPr>
            <w:tcW w:w="2977" w:type="dxa"/>
            <w:gridSpan w:val="3"/>
          </w:tcPr>
          <w:p w14:paraId="6B948365" w14:textId="77777777" w:rsidR="004B02F2" w:rsidRDefault="004B02F2" w:rsidP="00F72F5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B81BA0B" w14:textId="77777777" w:rsidR="004B02F2" w:rsidRDefault="004B02F2" w:rsidP="00F72F53">
            <w:pPr>
              <w:pStyle w:val="CRCoverPage"/>
              <w:spacing w:after="0"/>
              <w:ind w:left="99"/>
              <w:rPr>
                <w:noProof/>
              </w:rPr>
            </w:pPr>
            <w:r>
              <w:rPr>
                <w:noProof/>
              </w:rPr>
              <w:t>TS/TR ... CR ...</w:t>
            </w:r>
          </w:p>
        </w:tc>
      </w:tr>
      <w:tr w:rsidR="004B02F2" w14:paraId="74A63230" w14:textId="77777777" w:rsidTr="00F72F53">
        <w:tc>
          <w:tcPr>
            <w:tcW w:w="2268" w:type="dxa"/>
            <w:gridSpan w:val="2"/>
            <w:tcBorders>
              <w:left w:val="single" w:sz="4" w:space="0" w:color="auto"/>
            </w:tcBorders>
          </w:tcPr>
          <w:p w14:paraId="5C584653" w14:textId="77777777" w:rsidR="004B02F2" w:rsidRDefault="004B02F2" w:rsidP="00F72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ECF5F"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3499" w14:textId="77777777" w:rsidR="004B02F2" w:rsidRDefault="004B02F2" w:rsidP="00F72F53">
            <w:pPr>
              <w:pStyle w:val="CRCoverPage"/>
              <w:spacing w:after="0"/>
              <w:jc w:val="center"/>
              <w:rPr>
                <w:b/>
                <w:caps/>
                <w:noProof/>
              </w:rPr>
            </w:pPr>
            <w:r>
              <w:rPr>
                <w:b/>
                <w:caps/>
                <w:noProof/>
              </w:rPr>
              <w:t>X</w:t>
            </w:r>
          </w:p>
        </w:tc>
        <w:tc>
          <w:tcPr>
            <w:tcW w:w="2977" w:type="dxa"/>
            <w:gridSpan w:val="3"/>
          </w:tcPr>
          <w:p w14:paraId="4F0C9731" w14:textId="77777777" w:rsidR="004B02F2" w:rsidRDefault="004B02F2" w:rsidP="00F72F5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11102D3" w14:textId="77777777" w:rsidR="004B02F2" w:rsidRDefault="004B02F2" w:rsidP="00F72F53">
            <w:pPr>
              <w:pStyle w:val="CRCoverPage"/>
              <w:spacing w:after="0"/>
              <w:ind w:left="99"/>
              <w:rPr>
                <w:noProof/>
              </w:rPr>
            </w:pPr>
            <w:r>
              <w:rPr>
                <w:noProof/>
              </w:rPr>
              <w:t xml:space="preserve">TS/TR ... CR ... </w:t>
            </w:r>
          </w:p>
        </w:tc>
      </w:tr>
      <w:tr w:rsidR="004B02F2" w14:paraId="5D7BE48A" w14:textId="77777777" w:rsidTr="00F72F53">
        <w:tc>
          <w:tcPr>
            <w:tcW w:w="2268" w:type="dxa"/>
            <w:gridSpan w:val="2"/>
            <w:tcBorders>
              <w:left w:val="single" w:sz="4" w:space="0" w:color="auto"/>
            </w:tcBorders>
          </w:tcPr>
          <w:p w14:paraId="26E05DF7" w14:textId="77777777" w:rsidR="004B02F2" w:rsidRDefault="004B02F2" w:rsidP="00F72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819065"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D26FD" w14:textId="77777777" w:rsidR="004B02F2" w:rsidRDefault="004B02F2" w:rsidP="00F72F53">
            <w:pPr>
              <w:pStyle w:val="CRCoverPage"/>
              <w:spacing w:after="0"/>
              <w:jc w:val="center"/>
              <w:rPr>
                <w:b/>
                <w:caps/>
                <w:noProof/>
              </w:rPr>
            </w:pPr>
            <w:r>
              <w:rPr>
                <w:b/>
                <w:caps/>
                <w:noProof/>
              </w:rPr>
              <w:t>X</w:t>
            </w:r>
          </w:p>
        </w:tc>
        <w:tc>
          <w:tcPr>
            <w:tcW w:w="2977" w:type="dxa"/>
            <w:gridSpan w:val="3"/>
          </w:tcPr>
          <w:p w14:paraId="5B1DAFDE" w14:textId="77777777" w:rsidR="004B02F2" w:rsidRDefault="004B02F2" w:rsidP="00F72F5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CF0D083" w14:textId="77777777" w:rsidR="004B02F2" w:rsidRDefault="004B02F2" w:rsidP="00F72F53">
            <w:pPr>
              <w:pStyle w:val="CRCoverPage"/>
              <w:spacing w:after="0"/>
              <w:ind w:left="99"/>
              <w:rPr>
                <w:noProof/>
              </w:rPr>
            </w:pPr>
            <w:r>
              <w:rPr>
                <w:noProof/>
              </w:rPr>
              <w:t xml:space="preserve">TS/TR ... CR ... </w:t>
            </w:r>
          </w:p>
        </w:tc>
      </w:tr>
      <w:tr w:rsidR="004B02F2" w14:paraId="767ACBA9" w14:textId="77777777" w:rsidTr="00F72F53">
        <w:tc>
          <w:tcPr>
            <w:tcW w:w="2268" w:type="dxa"/>
            <w:gridSpan w:val="2"/>
            <w:tcBorders>
              <w:left w:val="single" w:sz="4" w:space="0" w:color="auto"/>
            </w:tcBorders>
          </w:tcPr>
          <w:p w14:paraId="74FB6FC0" w14:textId="77777777" w:rsidR="004B02F2" w:rsidRDefault="004B02F2" w:rsidP="00F72F53">
            <w:pPr>
              <w:pStyle w:val="CRCoverPage"/>
              <w:spacing w:after="0"/>
              <w:rPr>
                <w:b/>
                <w:i/>
                <w:noProof/>
              </w:rPr>
            </w:pPr>
          </w:p>
        </w:tc>
        <w:tc>
          <w:tcPr>
            <w:tcW w:w="7373" w:type="dxa"/>
            <w:gridSpan w:val="9"/>
            <w:tcBorders>
              <w:right w:val="single" w:sz="4" w:space="0" w:color="auto"/>
            </w:tcBorders>
          </w:tcPr>
          <w:p w14:paraId="6CFB0EFC" w14:textId="77777777" w:rsidR="004B02F2" w:rsidRDefault="004B02F2" w:rsidP="00F72F53">
            <w:pPr>
              <w:pStyle w:val="CRCoverPage"/>
              <w:spacing w:after="0"/>
              <w:rPr>
                <w:noProof/>
              </w:rPr>
            </w:pPr>
          </w:p>
        </w:tc>
      </w:tr>
      <w:tr w:rsidR="004B02F2" w14:paraId="1C2FDFFE" w14:textId="77777777" w:rsidTr="00F72F53">
        <w:tc>
          <w:tcPr>
            <w:tcW w:w="2268" w:type="dxa"/>
            <w:gridSpan w:val="2"/>
            <w:tcBorders>
              <w:left w:val="single" w:sz="4" w:space="0" w:color="auto"/>
              <w:bottom w:val="single" w:sz="4" w:space="0" w:color="auto"/>
            </w:tcBorders>
          </w:tcPr>
          <w:p w14:paraId="5FE404CF" w14:textId="77777777" w:rsidR="004B02F2" w:rsidRDefault="004B02F2" w:rsidP="00F72F5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996120" w14:textId="77777777" w:rsidR="004B02F2" w:rsidRDefault="004B02F2" w:rsidP="00F72F53">
            <w:pPr>
              <w:pStyle w:val="CRCoverPage"/>
              <w:spacing w:after="0"/>
              <w:ind w:left="100"/>
              <w:rPr>
                <w:noProof/>
              </w:rPr>
            </w:pPr>
          </w:p>
        </w:tc>
      </w:tr>
    </w:tbl>
    <w:p w14:paraId="73B0E52B" w14:textId="77777777" w:rsidR="004B02F2" w:rsidRDefault="004B02F2" w:rsidP="004B02F2">
      <w:pPr>
        <w:pStyle w:val="CRCoverPage"/>
        <w:spacing w:after="0"/>
        <w:rPr>
          <w:noProof/>
          <w:sz w:val="8"/>
          <w:szCs w:val="8"/>
        </w:rPr>
      </w:pPr>
    </w:p>
    <w:p w14:paraId="645490EA" w14:textId="77777777" w:rsidR="00867F7B" w:rsidRPr="009E0DE1" w:rsidRDefault="004B02F2" w:rsidP="00867F7B">
      <w:pPr>
        <w:pStyle w:val="Heading3"/>
      </w:pPr>
      <w:r>
        <w:br w:type="page"/>
      </w:r>
      <w:r w:rsidR="00867F7B" w:rsidRPr="009E0DE1">
        <w:lastRenderedPageBreak/>
        <w:t>6.2.6</w:t>
      </w:r>
      <w:r w:rsidR="00867F7B" w:rsidRPr="009E0DE1">
        <w:tab/>
        <w:t>NRF</w:t>
      </w:r>
      <w:bookmarkEnd w:id="0"/>
    </w:p>
    <w:p w14:paraId="1B48493C" w14:textId="77777777" w:rsidR="00867F7B" w:rsidRPr="009E0DE1" w:rsidRDefault="00867F7B" w:rsidP="00867F7B">
      <w:r w:rsidRPr="009E0DE1">
        <w:t xml:space="preserve">The </w:t>
      </w:r>
      <w:r w:rsidR="0082382B" w:rsidRPr="009E0DE1">
        <w:t xml:space="preserve">Network </w:t>
      </w:r>
      <w:r w:rsidRPr="009E0DE1">
        <w:t>Repository Function (NRF) supports the following functionality:</w:t>
      </w:r>
    </w:p>
    <w:p w14:paraId="3F2E4FAC" w14:textId="77777777" w:rsidR="00867F7B" w:rsidRPr="009E0DE1" w:rsidRDefault="00867F7B" w:rsidP="00910E68">
      <w:pPr>
        <w:pStyle w:val="B1"/>
        <w:rPr>
          <w:lang w:val="en-GB"/>
        </w:rPr>
      </w:pPr>
      <w:r w:rsidRPr="009E0DE1">
        <w:rPr>
          <w:lang w:val="en-GB"/>
        </w:rPr>
        <w:t>-</w:t>
      </w:r>
      <w:r w:rsidRPr="009E0DE1">
        <w:rPr>
          <w:lang w:val="en-GB"/>
        </w:rPr>
        <w:tab/>
        <w:t>Supports service discovery function. Receive NF Discovery Request from NF instance</w:t>
      </w:r>
      <w:r w:rsidR="0077795D">
        <w:rPr>
          <w:lang w:val="en-GB"/>
        </w:rPr>
        <w:t xml:space="preserve"> or SCP</w:t>
      </w:r>
      <w:r w:rsidRPr="009E0DE1">
        <w:rPr>
          <w:lang w:val="en-GB"/>
        </w:rPr>
        <w:t>, and provides the information of the discovered NF instances (be discovered) to the NF instance</w:t>
      </w:r>
      <w:r w:rsidR="0077795D">
        <w:rPr>
          <w:lang w:val="en-GB"/>
        </w:rPr>
        <w:t xml:space="preserve"> or SCP</w:t>
      </w:r>
      <w:r w:rsidRPr="009E0DE1">
        <w:rPr>
          <w:lang w:val="en-GB"/>
        </w:rPr>
        <w:t>.</w:t>
      </w:r>
    </w:p>
    <w:p w14:paraId="6EB36142" w14:textId="77777777" w:rsidR="00867F7B" w:rsidRPr="009E0DE1" w:rsidRDefault="00867F7B" w:rsidP="00910E68">
      <w:pPr>
        <w:pStyle w:val="B1"/>
        <w:rPr>
          <w:lang w:val="en-GB"/>
        </w:rPr>
      </w:pPr>
      <w:r w:rsidRPr="009E0DE1">
        <w:rPr>
          <w:rFonts w:eastAsia="DengXian"/>
          <w:lang w:val="en-GB"/>
        </w:rPr>
        <w:t>-</w:t>
      </w:r>
      <w:r w:rsidRPr="009E0DE1">
        <w:rPr>
          <w:rFonts w:eastAsia="DengXian"/>
          <w:lang w:val="en-GB"/>
        </w:rPr>
        <w:tab/>
        <w:t>Maintains</w:t>
      </w:r>
      <w:r w:rsidRPr="009E0DE1">
        <w:rPr>
          <w:lang w:val="en-GB"/>
        </w:rPr>
        <w:t xml:space="preserve"> the </w:t>
      </w:r>
      <w:r w:rsidR="00E4439B" w:rsidRPr="009E0DE1">
        <w:rPr>
          <w:lang w:val="en-GB"/>
        </w:rPr>
        <w:t xml:space="preserve">NF profile </w:t>
      </w:r>
      <w:r w:rsidRPr="009E0DE1">
        <w:rPr>
          <w:lang w:val="en-GB"/>
        </w:rPr>
        <w:t>of available NF instances and their supported services.</w:t>
      </w:r>
    </w:p>
    <w:p w14:paraId="72A710C4" w14:textId="77777777" w:rsidR="0001502C" w:rsidRPr="009E0DE1" w:rsidRDefault="0001502C" w:rsidP="0001502C">
      <w:pPr>
        <w:rPr>
          <w:lang w:eastAsia="zh-CN"/>
        </w:rPr>
      </w:pPr>
      <w:r w:rsidRPr="009E0DE1">
        <w:rPr>
          <w:lang w:eastAsia="zh-CN"/>
        </w:rPr>
        <w:t>NF profile of NF instance maintained in an NRF includes the following information:</w:t>
      </w:r>
    </w:p>
    <w:p w14:paraId="0E3B2FB5"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instance ID</w:t>
      </w:r>
      <w:r w:rsidR="0016670F">
        <w:rPr>
          <w:lang w:val="en-GB" w:eastAsia="zh-CN"/>
        </w:rPr>
        <w:t>.</w:t>
      </w:r>
    </w:p>
    <w:p w14:paraId="0FA1FA04"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type</w:t>
      </w:r>
      <w:r w:rsidR="0016670F">
        <w:rPr>
          <w:lang w:val="en-GB" w:eastAsia="zh-CN"/>
        </w:rPr>
        <w:t>.</w:t>
      </w:r>
    </w:p>
    <w:p w14:paraId="540114F6"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PLMN ID</w:t>
      </w:r>
      <w:r w:rsidR="0016670F">
        <w:rPr>
          <w:lang w:val="en-GB" w:eastAsia="zh-CN"/>
        </w:rPr>
        <w:t>.</w:t>
      </w:r>
    </w:p>
    <w:p w14:paraId="488E1355" w14:textId="77777777" w:rsidR="0001502C" w:rsidRPr="009E0DE1" w:rsidRDefault="0001502C" w:rsidP="0001502C">
      <w:pPr>
        <w:pStyle w:val="B1"/>
        <w:rPr>
          <w:lang w:val="en-GB" w:eastAsia="zh-CN"/>
        </w:rPr>
      </w:pPr>
      <w:r w:rsidRPr="009E0DE1">
        <w:rPr>
          <w:lang w:val="en-GB"/>
        </w:rPr>
        <w:t>-</w:t>
      </w:r>
      <w:r w:rsidRPr="009E0DE1">
        <w:rPr>
          <w:lang w:val="en-GB"/>
        </w:rPr>
        <w:tab/>
        <w:t xml:space="preserve">Network Slice related </w:t>
      </w:r>
      <w:r w:rsidRPr="009E0DE1">
        <w:rPr>
          <w:lang w:val="en-GB" w:eastAsia="zh-CN"/>
        </w:rPr>
        <w:t>Identifier(s) e.g. S-NSSAI, NSI ID</w:t>
      </w:r>
      <w:r w:rsidR="0016670F">
        <w:rPr>
          <w:lang w:val="en-GB" w:eastAsia="zh-CN"/>
        </w:rPr>
        <w:t>.</w:t>
      </w:r>
    </w:p>
    <w:p w14:paraId="0D888849"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FQDN or IP address of NF</w:t>
      </w:r>
      <w:r w:rsidR="0016670F">
        <w:rPr>
          <w:lang w:val="en-GB" w:eastAsia="zh-CN"/>
        </w:rPr>
        <w:t>.</w:t>
      </w:r>
    </w:p>
    <w:p w14:paraId="49E11B48" w14:textId="77777777" w:rsidR="0001502C" w:rsidRPr="0040768B" w:rsidRDefault="0001502C" w:rsidP="0001502C">
      <w:pPr>
        <w:pStyle w:val="B1"/>
        <w:rPr>
          <w:lang w:val="en-GB" w:eastAsia="zh-CN"/>
        </w:rPr>
      </w:pPr>
      <w:r w:rsidRPr="009E0DE1">
        <w:rPr>
          <w:lang w:val="en-GB"/>
        </w:rPr>
        <w:t>-</w:t>
      </w:r>
      <w:r w:rsidRPr="009E0DE1">
        <w:rPr>
          <w:lang w:val="en-GB"/>
        </w:rPr>
        <w:tab/>
        <w:t xml:space="preserve">NF </w:t>
      </w:r>
      <w:r w:rsidRPr="009E0DE1">
        <w:rPr>
          <w:lang w:val="en-GB" w:eastAsia="zh-CN"/>
        </w:rPr>
        <w:t>capacity information</w:t>
      </w:r>
      <w:r w:rsidR="0016670F">
        <w:rPr>
          <w:lang w:val="en-GB" w:eastAsia="zh-CN"/>
        </w:rPr>
        <w:t>.</w:t>
      </w:r>
    </w:p>
    <w:p w14:paraId="5BE06CED" w14:textId="77777777" w:rsidR="0040768B" w:rsidRPr="00347567" w:rsidRDefault="0040768B" w:rsidP="0040768B">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BBF9CC9" w14:textId="77777777" w:rsidR="0040768B" w:rsidRDefault="0040768B" w:rsidP="00DB50B4">
      <w:pPr>
        <w:pStyle w:val="NO"/>
        <w:rPr>
          <w:rFonts w:eastAsia="Malgun Gothic"/>
          <w:lang w:eastAsia="ko-KR"/>
        </w:rPr>
      </w:pPr>
      <w:r w:rsidRPr="00347567">
        <w:rPr>
          <w:rFonts w:eastAsia="Malgun Gothic"/>
          <w:lang w:eastAsia="ko-KR"/>
        </w:rPr>
        <w:t>NOTE 1:</w:t>
      </w:r>
      <w:r w:rsidRPr="00347567">
        <w:rPr>
          <w:rFonts w:eastAsia="Malgun Gothic"/>
          <w:lang w:eastAsia="ko-KR"/>
        </w:rPr>
        <w:tab/>
        <w:t xml:space="preserve">This parameter is used for AMF selection, if applicable, as specified in the clause 6.3.5. See clause 6.1.6.2.2 of </w:t>
      </w:r>
      <w:r w:rsidR="00CB3807" w:rsidRPr="00347567">
        <w:rPr>
          <w:rFonts w:eastAsia="Malgun Gothic"/>
          <w:lang w:eastAsia="ko-KR"/>
        </w:rPr>
        <w:t>TS</w:t>
      </w:r>
      <w:r w:rsidR="00CB3807">
        <w:rPr>
          <w:rFonts w:eastAsia="Malgun Gothic"/>
          <w:lang w:eastAsia="ko-KR"/>
        </w:rPr>
        <w:t> </w:t>
      </w:r>
      <w:r w:rsidR="00CB3807" w:rsidRPr="00347567">
        <w:rPr>
          <w:rFonts w:eastAsia="Malgun Gothic"/>
          <w:lang w:eastAsia="ko-KR"/>
        </w:rPr>
        <w:t>29.510</w:t>
      </w:r>
      <w:r w:rsidR="00CB3807">
        <w:rPr>
          <w:rFonts w:eastAsia="Malgun Gothic"/>
          <w:lang w:eastAsia="ko-KR"/>
        </w:rPr>
        <w:t> </w:t>
      </w:r>
      <w:r w:rsidR="00CB3807" w:rsidRPr="00347567">
        <w:rPr>
          <w:rFonts w:eastAsia="Malgun Gothic"/>
          <w:lang w:eastAsia="ko-KR"/>
        </w:rPr>
        <w:t>[</w:t>
      </w:r>
      <w:r w:rsidRPr="00347567">
        <w:rPr>
          <w:rFonts w:eastAsia="Malgun Gothic"/>
          <w:lang w:eastAsia="ko-KR"/>
        </w:rPr>
        <w:t>58] for its detailed use.</w:t>
      </w:r>
    </w:p>
    <w:p w14:paraId="10EE98F3" w14:textId="77777777" w:rsidR="006B5B75" w:rsidRDefault="006B5B75" w:rsidP="0040768B">
      <w:pPr>
        <w:pStyle w:val="B1"/>
        <w:rPr>
          <w:rFonts w:eastAsia="Malgun Gothic"/>
        </w:rPr>
      </w:pPr>
      <w:r>
        <w:rPr>
          <w:rFonts w:eastAsia="Malgun Gothic"/>
        </w:rPr>
        <w:t>-</w:t>
      </w:r>
      <w:r>
        <w:rPr>
          <w:rFonts w:eastAsia="Malgun Gothic"/>
        </w:rPr>
        <w:tab/>
        <w:t>NF Set ID.</w:t>
      </w:r>
    </w:p>
    <w:p w14:paraId="2C6E5228" w14:textId="77777777" w:rsidR="006B5B75" w:rsidRDefault="006B5B75" w:rsidP="0040768B">
      <w:pPr>
        <w:pStyle w:val="B1"/>
        <w:rPr>
          <w:rFonts w:eastAsia="Malgun Gothic"/>
        </w:rPr>
      </w:pPr>
      <w:r>
        <w:rPr>
          <w:rFonts w:eastAsia="Malgun Gothic"/>
        </w:rPr>
        <w:t>-</w:t>
      </w:r>
      <w:r>
        <w:rPr>
          <w:rFonts w:eastAsia="Malgun Gothic"/>
        </w:rPr>
        <w:tab/>
        <w:t>NF Service Set ID of the NF service instance.</w:t>
      </w:r>
    </w:p>
    <w:p w14:paraId="1F52A4FF" w14:textId="77777777" w:rsidR="006B5B75" w:rsidDel="00B916D3" w:rsidRDefault="006B5B75" w:rsidP="00B56148">
      <w:pPr>
        <w:pStyle w:val="EditorsNote"/>
        <w:rPr>
          <w:del w:id="4" w:author="Editor" w:date="2019-03-31T14:54:00Z"/>
          <w:rFonts w:eastAsia="Malgun Gothic"/>
        </w:rPr>
      </w:pPr>
      <w:del w:id="5" w:author="Editor" w:date="2019-03-31T14:54:00Z">
        <w:r w:rsidDel="00B916D3">
          <w:rPr>
            <w:rFonts w:eastAsia="Malgun Gothic"/>
          </w:rPr>
          <w:delText>Editor's note:</w:delText>
        </w:r>
        <w:r w:rsidDel="00B916D3">
          <w:rPr>
            <w:rFonts w:eastAsia="Malgun Gothic"/>
          </w:rPr>
          <w:tab/>
          <w:delText>It is FFS whether the NF Service Set ID is unique within the NF instance or NF Set. If former, it is FFS how to correlate the NF Service Set ID values between the NF instances within the NF Set.</w:delText>
        </w:r>
      </w:del>
    </w:p>
    <w:p w14:paraId="409083A8" w14:textId="77777777" w:rsidR="00204EDE" w:rsidRPr="009E0DE1" w:rsidRDefault="0040768B" w:rsidP="0040768B">
      <w:pPr>
        <w:pStyle w:val="B1"/>
        <w:rPr>
          <w:lang w:val="en-GB" w:eastAsia="zh-CN"/>
        </w:rPr>
      </w:pPr>
      <w:r w:rsidRPr="00347567">
        <w:rPr>
          <w:rFonts w:eastAsia="Malgun Gothic"/>
        </w:rPr>
        <w:t>-</w:t>
      </w:r>
      <w:del w:id="6" w:author="Editor" w:date="2019-03-31T14:19:00Z">
        <w:r w:rsidR="00204EDE" w:rsidRPr="0040768B" w:rsidDel="002425FC">
          <w:rPr>
            <w:lang w:val="en-GB"/>
          </w:rPr>
          <w:delText>-</w:delText>
        </w:r>
      </w:del>
      <w:r w:rsidR="00204EDE" w:rsidRPr="009E0DE1">
        <w:rPr>
          <w:lang w:val="en-GB"/>
        </w:rPr>
        <w:tab/>
        <w:t>NF Specific Service authorization information</w:t>
      </w:r>
      <w:r w:rsidR="0016670F">
        <w:rPr>
          <w:lang w:val="en-GB"/>
        </w:rPr>
        <w:t>.</w:t>
      </w:r>
    </w:p>
    <w:p w14:paraId="0317A6A4" w14:textId="77777777" w:rsidR="0001502C" w:rsidRPr="009E0DE1" w:rsidRDefault="0001502C" w:rsidP="0001502C">
      <w:pPr>
        <w:pStyle w:val="B1"/>
        <w:rPr>
          <w:lang w:val="en-GB" w:eastAsia="zh-CN"/>
        </w:rPr>
      </w:pPr>
      <w:r w:rsidRPr="009E0DE1">
        <w:rPr>
          <w:lang w:val="en-GB"/>
        </w:rPr>
        <w:t>-</w:t>
      </w:r>
      <w:r w:rsidRPr="009E0DE1">
        <w:rPr>
          <w:lang w:val="en-GB"/>
        </w:rPr>
        <w:tab/>
      </w:r>
      <w:r w:rsidR="0016670F">
        <w:rPr>
          <w:lang w:val="en-GB"/>
        </w:rPr>
        <w:t xml:space="preserve">if applicable, </w:t>
      </w:r>
      <w:r w:rsidRPr="009E0DE1">
        <w:rPr>
          <w:lang w:val="en-GB" w:eastAsia="zh-CN"/>
        </w:rPr>
        <w:t>Names of supported services</w:t>
      </w:r>
      <w:r w:rsidR="0016670F">
        <w:rPr>
          <w:lang w:val="en-GB" w:eastAsia="zh-CN"/>
        </w:rPr>
        <w:t>.</w:t>
      </w:r>
    </w:p>
    <w:p w14:paraId="3D60968E"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 xml:space="preserve">Endpoint </w:t>
      </w:r>
      <w:r w:rsidR="00EF6D0C" w:rsidRPr="009E0DE1">
        <w:rPr>
          <w:lang w:val="en-GB" w:eastAsia="zh-CN"/>
        </w:rPr>
        <w:t xml:space="preserve">Address(es) </w:t>
      </w:r>
      <w:r w:rsidRPr="009E0DE1">
        <w:rPr>
          <w:lang w:val="en-GB" w:eastAsia="zh-CN"/>
        </w:rPr>
        <w:t>of instance(s) of each supported service</w:t>
      </w:r>
      <w:r w:rsidR="0016670F">
        <w:rPr>
          <w:lang w:val="en-GB" w:eastAsia="zh-CN"/>
        </w:rPr>
        <w:t>.</w:t>
      </w:r>
    </w:p>
    <w:p w14:paraId="3D7C892D" w14:textId="77777777" w:rsidR="003A51F5" w:rsidRPr="009E0DE1" w:rsidRDefault="003A51F5" w:rsidP="003A51F5">
      <w:pPr>
        <w:pStyle w:val="B1"/>
        <w:rPr>
          <w:lang w:val="en-GB" w:eastAsia="zh-CN"/>
        </w:rPr>
      </w:pPr>
      <w:r w:rsidRPr="009E0DE1">
        <w:rPr>
          <w:lang w:val="en-GB" w:eastAsia="zh-CN"/>
        </w:rPr>
        <w:t>-</w:t>
      </w:r>
      <w:r w:rsidRPr="009E0DE1">
        <w:rPr>
          <w:lang w:val="en-GB" w:eastAsia="zh-CN"/>
        </w:rPr>
        <w:tab/>
        <w:t>Identification of stored data/information</w:t>
      </w:r>
      <w:r w:rsidR="0016670F">
        <w:rPr>
          <w:lang w:val="en-GB" w:eastAsia="zh-CN"/>
        </w:rPr>
        <w:t>.</w:t>
      </w:r>
    </w:p>
    <w:p w14:paraId="6DA747AE" w14:textId="77777777" w:rsidR="003A51F5" w:rsidRPr="009E0DE1" w:rsidRDefault="003A51F5" w:rsidP="009A5963">
      <w:pPr>
        <w:pStyle w:val="NO"/>
        <w:rPr>
          <w:lang w:val="en-GB" w:eastAsia="zh-CN"/>
        </w:rPr>
      </w:pPr>
      <w:r w:rsidRPr="009E0DE1">
        <w:rPr>
          <w:lang w:val="en-GB" w:eastAsia="zh-CN"/>
        </w:rPr>
        <w:t>NOTE </w:t>
      </w:r>
      <w:r w:rsidR="0040768B" w:rsidRPr="007F494A">
        <w:rPr>
          <w:rFonts w:eastAsia="Malgun Gothic"/>
          <w:lang w:eastAsia="zh-CN"/>
        </w:rPr>
        <w:t>2</w:t>
      </w:r>
      <w:r w:rsidRPr="009E0DE1">
        <w:rPr>
          <w:lang w:val="en-GB" w:eastAsia="zh-CN"/>
        </w:rPr>
        <w:t>:</w:t>
      </w:r>
      <w:r w:rsidRPr="009E0DE1">
        <w:rPr>
          <w:lang w:val="en-GB" w:eastAsia="zh-CN"/>
        </w:rPr>
        <w:tab/>
        <w:t xml:space="preserve">This is only applicable for a UDR profile. See applicable input parameters for Nnrf_NFManagement_NFRegister service operation in </w:t>
      </w:r>
      <w:r w:rsidR="00CB3807" w:rsidRPr="009E0DE1">
        <w:rPr>
          <w:lang w:val="en-GB" w:eastAsia="zh-CN"/>
        </w:rPr>
        <w:t>TS</w:t>
      </w:r>
      <w:r w:rsidR="00CB3807">
        <w:rPr>
          <w:lang w:val="en-GB" w:eastAsia="zh-CN"/>
        </w:rPr>
        <w:t> </w:t>
      </w:r>
      <w:r w:rsidR="00CB3807" w:rsidRPr="009E0DE1">
        <w:rPr>
          <w:lang w:val="en-GB" w:eastAsia="zh-CN"/>
        </w:rPr>
        <w:t>23.502</w:t>
      </w:r>
      <w:r w:rsidR="00CB3807">
        <w:rPr>
          <w:lang w:val="en-GB" w:eastAsia="zh-CN"/>
        </w:rPr>
        <w:t> </w:t>
      </w:r>
      <w:r w:rsidR="00CB3807" w:rsidRPr="009E0DE1">
        <w:rPr>
          <w:lang w:val="en-GB" w:eastAsia="zh-CN"/>
        </w:rPr>
        <w:t>[</w:t>
      </w:r>
      <w:r w:rsidRPr="009E0DE1">
        <w:rPr>
          <w:lang w:val="en-GB" w:eastAsia="zh-CN"/>
        </w:rPr>
        <w:t>3] clause 5.2.7.2.2. This information applicability to other NF profiles is implementation specific.</w:t>
      </w:r>
    </w:p>
    <w:p w14:paraId="4575D13A" w14:textId="77777777" w:rsidR="0001502C" w:rsidRPr="009E0DE1" w:rsidRDefault="009D0F71" w:rsidP="0001502C">
      <w:pPr>
        <w:pStyle w:val="B1"/>
        <w:rPr>
          <w:lang w:val="en-GB" w:eastAsia="zh-CN"/>
        </w:rPr>
      </w:pPr>
      <w:r w:rsidRPr="009E0DE1">
        <w:rPr>
          <w:lang w:val="en-GB" w:eastAsia="zh-CN"/>
        </w:rPr>
        <w:t>-</w:t>
      </w:r>
      <w:r w:rsidRPr="009E0DE1">
        <w:rPr>
          <w:lang w:val="en-GB" w:eastAsia="zh-CN"/>
        </w:rPr>
        <w:tab/>
      </w:r>
      <w:r w:rsidR="0001502C" w:rsidRPr="009E0DE1">
        <w:rPr>
          <w:lang w:val="en-GB" w:eastAsia="zh-CN"/>
        </w:rPr>
        <w:t>Other service parameter, e.g., DNN</w:t>
      </w:r>
      <w:r w:rsidR="008B02C2" w:rsidRPr="009E0DE1">
        <w:rPr>
          <w:lang w:val="en-GB" w:eastAsia="zh-CN"/>
        </w:rPr>
        <w:t>, notification endpoint for each type of notification that the NF service is interested in receiving.</w:t>
      </w:r>
    </w:p>
    <w:p w14:paraId="53E87104" w14:textId="77777777" w:rsidR="00DE61D2" w:rsidRDefault="00DE61D2" w:rsidP="00443E54">
      <w:pPr>
        <w:pStyle w:val="B1"/>
        <w:rPr>
          <w:lang w:val="en-GB"/>
        </w:rPr>
      </w:pPr>
      <w:r>
        <w:rPr>
          <w:lang w:val="en-GB"/>
        </w:rPr>
        <w:t>-</w:t>
      </w:r>
      <w:r>
        <w:rPr>
          <w:lang w:val="en-GB"/>
        </w:rPr>
        <w:tab/>
        <w:t>Location information for the NF instance.</w:t>
      </w:r>
    </w:p>
    <w:p w14:paraId="17448338" w14:textId="77777777" w:rsidR="00DE61D2" w:rsidRDefault="00DE61D2" w:rsidP="00DE61D2">
      <w:pPr>
        <w:pStyle w:val="NO"/>
      </w:pPr>
      <w:r>
        <w:t>NOTE </w:t>
      </w:r>
      <w:r w:rsidR="0040768B" w:rsidRPr="007F494A">
        <w:rPr>
          <w:rFonts w:eastAsia="Malgun Gothic"/>
        </w:rPr>
        <w:t>3</w:t>
      </w:r>
      <w:r>
        <w:t>:</w:t>
      </w:r>
      <w:r>
        <w:tab/>
        <w:t>This information is operator specific. Examples of such information can be geographical location, data center.</w:t>
      </w:r>
    </w:p>
    <w:p w14:paraId="3A6AA9E0" w14:textId="77777777" w:rsidR="00DE61D2" w:rsidRDefault="00DE61D2" w:rsidP="00443E54">
      <w:pPr>
        <w:pStyle w:val="B1"/>
        <w:rPr>
          <w:lang w:val="en-GB"/>
        </w:rPr>
      </w:pPr>
      <w:r>
        <w:rPr>
          <w:lang w:val="en-GB"/>
        </w:rPr>
        <w:t>-</w:t>
      </w:r>
      <w:r>
        <w:rPr>
          <w:lang w:val="en-GB"/>
        </w:rPr>
        <w:tab/>
        <w:t>TAI(s).</w:t>
      </w:r>
    </w:p>
    <w:p w14:paraId="2903C880" w14:textId="77777777" w:rsidR="001474BF" w:rsidRPr="009E0DE1" w:rsidRDefault="001474BF" w:rsidP="00443E54">
      <w:pPr>
        <w:pStyle w:val="B1"/>
        <w:rPr>
          <w:lang w:val="en-GB"/>
        </w:rPr>
      </w:pPr>
      <w:r w:rsidRPr="009E0DE1">
        <w:rPr>
          <w:lang w:val="en-GB"/>
        </w:rPr>
        <w:t>-</w:t>
      </w:r>
      <w:r w:rsidRPr="009E0DE1">
        <w:rPr>
          <w:lang w:val="en-GB"/>
        </w:rPr>
        <w:tab/>
        <w:t>Routing</w:t>
      </w:r>
      <w:r w:rsidR="00274EB1">
        <w:rPr>
          <w:lang w:val="en-GB"/>
        </w:rPr>
        <w:t xml:space="preserve"> Indicator</w:t>
      </w:r>
      <w:r w:rsidR="00DE61D2">
        <w:rPr>
          <w:lang w:val="en-GB"/>
        </w:rPr>
        <w:t>, for UDM and AUSF</w:t>
      </w:r>
      <w:r w:rsidRPr="009E0DE1">
        <w:rPr>
          <w:lang w:val="en-GB"/>
        </w:rPr>
        <w:t>.</w:t>
      </w:r>
    </w:p>
    <w:p w14:paraId="112F8CFA" w14:textId="77777777" w:rsidR="00443E54" w:rsidRPr="009E0DE1" w:rsidRDefault="00443E54" w:rsidP="00443E54">
      <w:pPr>
        <w:pStyle w:val="B1"/>
        <w:rPr>
          <w:lang w:val="en-GB"/>
        </w:rPr>
      </w:pPr>
      <w:r w:rsidRPr="009E0DE1">
        <w:rPr>
          <w:lang w:val="en-GB"/>
        </w:rPr>
        <w:t>-</w:t>
      </w:r>
      <w:r w:rsidRPr="009E0DE1">
        <w:rPr>
          <w:lang w:val="en-GB"/>
        </w:rPr>
        <w:tab/>
        <w:t>One or more GUAMI(s), in case of AMF.</w:t>
      </w:r>
    </w:p>
    <w:p w14:paraId="68400851" w14:textId="77777777" w:rsidR="00DE61D2" w:rsidRDefault="00DE61D2" w:rsidP="00443E54">
      <w:pPr>
        <w:pStyle w:val="B1"/>
        <w:rPr>
          <w:lang w:val="en-GB"/>
        </w:rPr>
      </w:pPr>
      <w:r>
        <w:rPr>
          <w:lang w:val="en-GB"/>
        </w:rPr>
        <w:t>-</w:t>
      </w:r>
      <w:r>
        <w:rPr>
          <w:lang w:val="en-GB"/>
        </w:rPr>
        <w:tab/>
        <w:t>SMF area identity(ies) in case of UPF.</w:t>
      </w:r>
    </w:p>
    <w:p w14:paraId="7B8BFFC9" w14:textId="77777777" w:rsidR="00443E54" w:rsidRPr="009E0DE1" w:rsidRDefault="00443E54" w:rsidP="00443E54">
      <w:pPr>
        <w:pStyle w:val="B1"/>
        <w:rPr>
          <w:lang w:val="en-GB"/>
        </w:rPr>
      </w:pPr>
      <w:r w:rsidRPr="009E0DE1">
        <w:rPr>
          <w:lang w:val="en-GB"/>
        </w:rPr>
        <w:t>-</w:t>
      </w:r>
      <w:r w:rsidRPr="009E0DE1">
        <w:rPr>
          <w:lang w:val="en-GB"/>
        </w:rPr>
        <w:tab/>
        <w:t>UDM Group ID,</w:t>
      </w:r>
      <w:r w:rsidR="00DE61D2">
        <w:rPr>
          <w:lang w:val="en-GB"/>
        </w:rPr>
        <w:t xml:space="preserve"> range(s) of SUPIs, range(s) of GPSIs, range(s) of external group identifiers</w:t>
      </w:r>
      <w:r w:rsidRPr="009E0DE1">
        <w:rPr>
          <w:lang w:val="en-GB"/>
        </w:rPr>
        <w:t xml:space="preserve"> for UDM.</w:t>
      </w:r>
    </w:p>
    <w:p w14:paraId="44E0C598" w14:textId="77777777" w:rsidR="00443E54" w:rsidRPr="009E0DE1" w:rsidRDefault="00443E54" w:rsidP="00443E54">
      <w:pPr>
        <w:pStyle w:val="B1"/>
        <w:rPr>
          <w:lang w:val="en-GB"/>
        </w:rPr>
      </w:pPr>
      <w:r w:rsidRPr="009E0DE1">
        <w:rPr>
          <w:lang w:val="en-GB"/>
        </w:rPr>
        <w:t>-</w:t>
      </w:r>
      <w:r w:rsidRPr="009E0DE1">
        <w:rPr>
          <w:lang w:val="en-GB"/>
        </w:rPr>
        <w:tab/>
        <w:t>UDR Group ID,</w:t>
      </w:r>
      <w:r w:rsidR="00DE61D2">
        <w:rPr>
          <w:lang w:val="en-GB"/>
        </w:rPr>
        <w:t xml:space="preserve"> range(s) of SUPIs, range(s) of GPSIs, range(s) of external group identifiers</w:t>
      </w:r>
      <w:r w:rsidRPr="009E0DE1">
        <w:rPr>
          <w:lang w:val="en-GB"/>
        </w:rPr>
        <w:t xml:space="preserve"> for UDR.</w:t>
      </w:r>
    </w:p>
    <w:p w14:paraId="7E09308E" w14:textId="77777777" w:rsidR="00443E54" w:rsidRPr="009E0DE1" w:rsidRDefault="00443E54" w:rsidP="00443E54">
      <w:pPr>
        <w:pStyle w:val="B1"/>
        <w:rPr>
          <w:lang w:val="en-GB"/>
        </w:rPr>
      </w:pPr>
      <w:r w:rsidRPr="009E0DE1">
        <w:rPr>
          <w:lang w:val="en-GB"/>
        </w:rPr>
        <w:t>-</w:t>
      </w:r>
      <w:r w:rsidRPr="009E0DE1">
        <w:rPr>
          <w:lang w:val="en-GB"/>
        </w:rPr>
        <w:tab/>
        <w:t>AUSF Group ID,</w:t>
      </w:r>
      <w:r w:rsidR="00DE61D2">
        <w:rPr>
          <w:lang w:val="en-GB"/>
        </w:rPr>
        <w:t xml:space="preserve"> range(s) of SUPIs</w:t>
      </w:r>
      <w:r w:rsidRPr="009E0DE1">
        <w:rPr>
          <w:lang w:val="en-GB"/>
        </w:rPr>
        <w:t xml:space="preserve"> for AUSF.</w:t>
      </w:r>
    </w:p>
    <w:p w14:paraId="4198BDB5" w14:textId="77777777" w:rsidR="007C12B9" w:rsidRDefault="007C12B9" w:rsidP="007C12B9">
      <w:pPr>
        <w:pStyle w:val="B1"/>
        <w:rPr>
          <w:lang w:val="en-GB"/>
        </w:rPr>
      </w:pPr>
      <w:r>
        <w:rPr>
          <w:lang w:val="en-GB"/>
        </w:rPr>
        <w:lastRenderedPageBreak/>
        <w:t>-</w:t>
      </w:r>
      <w:r>
        <w:rPr>
          <w:lang w:val="en-GB"/>
        </w:rPr>
        <w:tab/>
        <w:t>Analytics ID, in case of NWDAF.</w:t>
      </w:r>
    </w:p>
    <w:p w14:paraId="1BB2A7FE" w14:textId="77777777" w:rsidR="00204EDE" w:rsidRPr="009E0DE1" w:rsidRDefault="00204EDE" w:rsidP="00D67B0D">
      <w:pPr>
        <w:pStyle w:val="NO"/>
        <w:rPr>
          <w:lang w:val="en-GB"/>
        </w:rPr>
      </w:pPr>
      <w:r w:rsidRPr="009E0DE1">
        <w:rPr>
          <w:lang w:val="en-GB"/>
        </w:rPr>
        <w:t>NOTE</w:t>
      </w:r>
      <w:r w:rsidR="00A25A13" w:rsidRPr="009E0DE1">
        <w:rPr>
          <w:lang w:val="en-GB"/>
        </w:rPr>
        <w:t> </w:t>
      </w:r>
      <w:r w:rsidR="0040768B" w:rsidRPr="007F494A">
        <w:rPr>
          <w:rFonts w:eastAsia="Malgun Gothic"/>
        </w:rPr>
        <w:t>4</w:t>
      </w:r>
      <w:r w:rsidRPr="009E0DE1">
        <w:rPr>
          <w:lang w:val="en-GB"/>
        </w:rPr>
        <w:t>:</w:t>
      </w:r>
      <w:r w:rsidRPr="009E0DE1">
        <w:rPr>
          <w:lang w:val="en-GB"/>
        </w:rPr>
        <w:tab/>
        <w:t xml:space="preserve">It is expected service authorization information is usually provided by OA&amp;M system, and it can also be included in the NF profile in </w:t>
      </w:r>
      <w:r w:rsidR="006659A9" w:rsidRPr="009E0DE1">
        <w:rPr>
          <w:lang w:val="en-GB"/>
        </w:rPr>
        <w:t xml:space="preserve">the </w:t>
      </w:r>
      <w:r w:rsidRPr="009E0DE1">
        <w:rPr>
          <w:lang w:val="en-GB"/>
        </w:rPr>
        <w:t>case that e.g. an NF instance has an exceptional service authorization information.</w:t>
      </w:r>
    </w:p>
    <w:p w14:paraId="2FE36995" w14:textId="77777777" w:rsidR="00443E54" w:rsidRPr="009E0DE1" w:rsidRDefault="00443E54" w:rsidP="00443E54">
      <w:pPr>
        <w:pStyle w:val="NO"/>
        <w:rPr>
          <w:lang w:val="en-GB"/>
        </w:rPr>
      </w:pPr>
      <w:r w:rsidRPr="009E0DE1">
        <w:rPr>
          <w:lang w:val="en-GB"/>
        </w:rPr>
        <w:t>NOTE </w:t>
      </w:r>
      <w:r w:rsidR="0040768B" w:rsidRPr="007F494A">
        <w:rPr>
          <w:rFonts w:eastAsia="Malgun Gothic"/>
        </w:rPr>
        <w:t>5</w:t>
      </w:r>
      <w:r w:rsidRPr="009E0DE1">
        <w:rPr>
          <w:lang w:val="en-GB"/>
        </w:rPr>
        <w:t>:</w:t>
      </w:r>
      <w:r w:rsidRPr="009E0DE1">
        <w:rPr>
          <w:lang w:val="en-GB"/>
        </w:rPr>
        <w:tab/>
        <w:t>It is also expected that the NRF stores a mapping between UDM Group ID and SUPI(s), UDR Group ID and SUPI(s), AUSF Group ID and SUPI(s) to enable discovery of UDM, UDR, AUSF using SUPI, SUPI ranges as specified in clause 6.3.</w:t>
      </w:r>
    </w:p>
    <w:p w14:paraId="42563658" w14:textId="77777777" w:rsidR="008A32AC" w:rsidRPr="009E0DE1" w:rsidRDefault="008A32AC" w:rsidP="008A32AC">
      <w:r w:rsidRPr="009E0DE1">
        <w:t xml:space="preserve">In the context of Network Slicing, based on network implementation, multiple NRFs can be deployed at different levels (see </w:t>
      </w:r>
      <w:r w:rsidR="00A25A13" w:rsidRPr="009E0DE1">
        <w:t>clause </w:t>
      </w:r>
      <w:r w:rsidRPr="009E0DE1">
        <w:t>5.15.5):</w:t>
      </w:r>
    </w:p>
    <w:p w14:paraId="006FB72C" w14:textId="77777777" w:rsidR="008A32AC" w:rsidRPr="009E0DE1" w:rsidRDefault="008A32AC" w:rsidP="008A32AC">
      <w:pPr>
        <w:pStyle w:val="B1"/>
        <w:rPr>
          <w:lang w:val="en-GB"/>
        </w:rPr>
      </w:pPr>
      <w:r w:rsidRPr="009E0DE1">
        <w:rPr>
          <w:lang w:val="en-GB"/>
        </w:rPr>
        <w:t>-</w:t>
      </w:r>
      <w:r w:rsidRPr="009E0DE1">
        <w:rPr>
          <w:lang w:val="en-GB"/>
        </w:rPr>
        <w:tab/>
        <w:t>PLMN level (the NRF is configured with information for the whole PLMN),</w:t>
      </w:r>
    </w:p>
    <w:p w14:paraId="58D2C75C" w14:textId="77777777" w:rsidR="008A32AC" w:rsidRPr="009E0DE1" w:rsidRDefault="008A32AC" w:rsidP="008A32AC">
      <w:pPr>
        <w:pStyle w:val="B1"/>
        <w:rPr>
          <w:lang w:val="en-GB"/>
        </w:rPr>
      </w:pPr>
      <w:r w:rsidRPr="009E0DE1">
        <w:rPr>
          <w:lang w:val="en-GB"/>
        </w:rPr>
        <w:t>-</w:t>
      </w:r>
      <w:r w:rsidRPr="009E0DE1">
        <w:rPr>
          <w:lang w:val="en-GB"/>
        </w:rPr>
        <w:tab/>
        <w:t>shared-slice level (the NRF is configured with information belonging to a set of Network Slices),</w:t>
      </w:r>
    </w:p>
    <w:p w14:paraId="2936ECFD" w14:textId="77777777" w:rsidR="008A32AC" w:rsidRPr="009E0DE1" w:rsidRDefault="008A32AC" w:rsidP="003044EF">
      <w:pPr>
        <w:pStyle w:val="B1"/>
        <w:rPr>
          <w:lang w:val="en-GB"/>
        </w:rPr>
      </w:pPr>
      <w:r w:rsidRPr="009E0DE1">
        <w:rPr>
          <w:lang w:val="en-GB"/>
        </w:rPr>
        <w:t>-</w:t>
      </w:r>
      <w:r w:rsidRPr="009E0DE1">
        <w:rPr>
          <w:lang w:val="en-GB"/>
        </w:rPr>
        <w:tab/>
        <w:t>slice-specific level (the NRF is configured with information belonging to an S-NSSAI).</w:t>
      </w:r>
    </w:p>
    <w:p w14:paraId="3B2E7FAD" w14:textId="77777777" w:rsidR="009E334E" w:rsidRPr="009E0DE1" w:rsidRDefault="009E334E" w:rsidP="009E334E">
      <w:r w:rsidRPr="009E0DE1">
        <w:t xml:space="preserve">In the context of roaming, multiple NRFs may be deployed in the different networks (see </w:t>
      </w:r>
      <w:r w:rsidR="00A25A13" w:rsidRPr="009E0DE1">
        <w:t>clause </w:t>
      </w:r>
      <w:r w:rsidRPr="009E0DE1">
        <w:t>4.2.4):</w:t>
      </w:r>
    </w:p>
    <w:p w14:paraId="01E4DA8E" w14:textId="77777777" w:rsidR="009E334E" w:rsidRPr="009E0DE1" w:rsidRDefault="009E334E" w:rsidP="009E334E">
      <w:pPr>
        <w:pStyle w:val="B1"/>
        <w:rPr>
          <w:lang w:val="en-GB"/>
        </w:rPr>
      </w:pPr>
      <w:r w:rsidRPr="009E0DE1">
        <w:rPr>
          <w:lang w:val="en-GB"/>
        </w:rPr>
        <w:t>-</w:t>
      </w:r>
      <w:r w:rsidRPr="009E0DE1">
        <w:rPr>
          <w:lang w:val="en-GB"/>
        </w:rPr>
        <w:tab/>
        <w:t>the NRF(s) in the Visited PLMN (known as the vNRF) configured with information for the visited PLMN.</w:t>
      </w:r>
    </w:p>
    <w:p w14:paraId="43A130BC" w14:textId="77777777" w:rsidR="009E334E" w:rsidRPr="009E0DE1" w:rsidRDefault="009E334E" w:rsidP="0009778E">
      <w:pPr>
        <w:pStyle w:val="B1"/>
        <w:rPr>
          <w:lang w:val="en-GB"/>
        </w:rPr>
      </w:pPr>
      <w:r w:rsidRPr="009E0DE1">
        <w:rPr>
          <w:lang w:val="en-GB"/>
        </w:rPr>
        <w:t>-</w:t>
      </w:r>
      <w:r w:rsidRPr="009E0DE1">
        <w:rPr>
          <w:lang w:val="en-GB"/>
        </w:rPr>
        <w:tab/>
        <w:t xml:space="preserve">the NRF(s) in the Home PLMN (known as the hNRF) configured with information for the home PLMN, referenced by the vNRF via the </w:t>
      </w:r>
      <w:r w:rsidR="00590AC9" w:rsidRPr="009E0DE1">
        <w:rPr>
          <w:lang w:val="en-GB"/>
        </w:rPr>
        <w:t xml:space="preserve">N27 </w:t>
      </w:r>
      <w:r w:rsidRPr="009E0DE1">
        <w:rPr>
          <w:lang w:val="en-GB"/>
        </w:rPr>
        <w:t>interface</w:t>
      </w:r>
      <w:r w:rsidR="0077795D">
        <w:rPr>
          <w:lang w:val="en-GB"/>
        </w:rPr>
        <w:t>.</w:t>
      </w:r>
    </w:p>
    <w:p w14:paraId="19D76A27" w14:textId="77777777" w:rsidR="00867F7B" w:rsidRPr="009E0DE1" w:rsidRDefault="00867F7B" w:rsidP="00867F7B">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7" w:name="_Toc4683889"/>
      <w:r w:rsidRPr="009E0DE1">
        <w:t>6.3</w:t>
      </w:r>
      <w:r w:rsidRPr="009E0DE1">
        <w:tab/>
        <w:t xml:space="preserve">Principles for Network </w:t>
      </w:r>
      <w:r w:rsidR="00EF6D0C" w:rsidRPr="009E0DE1">
        <w:t>F</w:t>
      </w:r>
      <w:r w:rsidRPr="009E0DE1">
        <w:t>unction and Network Function Service discovery and selection</w:t>
      </w:r>
      <w:bookmarkEnd w:id="7"/>
    </w:p>
    <w:p w14:paraId="78101A14" w14:textId="77777777" w:rsidR="00867F7B" w:rsidRPr="009E0DE1" w:rsidRDefault="00867F7B" w:rsidP="00867F7B">
      <w:pPr>
        <w:pStyle w:val="Heading3"/>
        <w:rPr>
          <w:lang w:eastAsia="zh-CN"/>
        </w:rPr>
      </w:pPr>
      <w:bookmarkStart w:id="8" w:name="_Toc4683890"/>
      <w:r w:rsidRPr="009E0DE1">
        <w:rPr>
          <w:lang w:eastAsia="zh-CN"/>
        </w:rPr>
        <w:t>6.3.1</w:t>
      </w:r>
      <w:r w:rsidRPr="009E0DE1">
        <w:rPr>
          <w:lang w:eastAsia="zh-CN"/>
        </w:rPr>
        <w:tab/>
        <w:t>General</w:t>
      </w:r>
      <w:bookmarkEnd w:id="8"/>
    </w:p>
    <w:p w14:paraId="1CC56F26" w14:textId="77777777" w:rsidR="00867F7B" w:rsidRPr="009E0DE1" w:rsidRDefault="00867F7B" w:rsidP="00867F7B">
      <w:pPr>
        <w:rPr>
          <w:lang w:eastAsia="zh-CN"/>
        </w:rPr>
      </w:pPr>
      <w:r w:rsidRPr="009E0DE1">
        <w:rPr>
          <w:lang w:eastAsia="zh-CN"/>
        </w:rPr>
        <w:t xml:space="preserve">The NF </w:t>
      </w:r>
      <w:r w:rsidR="00AF7D1C" w:rsidRPr="009E0DE1">
        <w:rPr>
          <w:lang w:eastAsia="zh-CN"/>
        </w:rPr>
        <w:t xml:space="preserve">discovery </w:t>
      </w:r>
      <w:r w:rsidR="001C4845" w:rsidRPr="009E0DE1">
        <w:rPr>
          <w:lang w:eastAsia="zh-CN"/>
        </w:rPr>
        <w:t xml:space="preserve">and NF service </w:t>
      </w:r>
      <w:r w:rsidRPr="009E0DE1">
        <w:rPr>
          <w:lang w:eastAsia="zh-CN"/>
        </w:rPr>
        <w:t>discovery enable</w:t>
      </w:r>
      <w:r w:rsidR="00D62493">
        <w:rPr>
          <w:lang w:eastAsia="zh-CN"/>
        </w:rPr>
        <w:t xml:space="preserve"> Core Network entities (NFs or Service Communication Proxy (SCP))</w:t>
      </w:r>
      <w:r w:rsidRPr="009E0DE1">
        <w:rPr>
          <w:lang w:eastAsia="zh-CN"/>
        </w:rPr>
        <w:t xml:space="preserve"> to discover a </w:t>
      </w:r>
      <w:r w:rsidR="001F5F0E" w:rsidRPr="009E0DE1">
        <w:rPr>
          <w:lang w:eastAsia="zh-CN"/>
        </w:rPr>
        <w:t>set of NF instance</w:t>
      </w:r>
      <w:r w:rsidR="00CD4094" w:rsidRPr="009E0DE1">
        <w:rPr>
          <w:lang w:eastAsia="zh-CN"/>
        </w:rPr>
        <w:t>(s)</w:t>
      </w:r>
      <w:r w:rsidR="00D62493">
        <w:rPr>
          <w:lang w:eastAsia="zh-CN"/>
        </w:rPr>
        <w:t xml:space="preserve"> and NF service instance(s)</w:t>
      </w:r>
      <w:r w:rsidR="001F5F0E" w:rsidRPr="009E0DE1">
        <w:rPr>
          <w:lang w:eastAsia="zh-CN"/>
        </w:rPr>
        <w:t xml:space="preserve"> </w:t>
      </w:r>
      <w:r w:rsidR="00CD4094" w:rsidRPr="009E0DE1">
        <w:rPr>
          <w:lang w:eastAsia="zh-CN"/>
        </w:rPr>
        <w:t xml:space="preserve">for a </w:t>
      </w:r>
      <w:r w:rsidRPr="009E0DE1">
        <w:rPr>
          <w:lang w:eastAsia="zh-CN"/>
        </w:rPr>
        <w:t>specific NF service or a</w:t>
      </w:r>
      <w:r w:rsidR="00274EB1">
        <w:rPr>
          <w:lang w:eastAsia="zh-CN"/>
        </w:rPr>
        <w:t>n</w:t>
      </w:r>
      <w:r w:rsidRPr="009E0DE1">
        <w:rPr>
          <w:lang w:eastAsia="zh-CN"/>
        </w:rPr>
        <w:t xml:space="preserve"> NF type. NF service discovery is enabled via the NF discovery</w:t>
      </w:r>
      <w:r w:rsidR="00CD4094" w:rsidRPr="009E0DE1">
        <w:rPr>
          <w:lang w:eastAsia="zh-CN"/>
        </w:rPr>
        <w:t xml:space="preserve"> procedure</w:t>
      </w:r>
      <w:r w:rsidRPr="009E0DE1">
        <w:rPr>
          <w:lang w:eastAsia="zh-CN"/>
        </w:rPr>
        <w:t xml:space="preserve">, as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00123F97" w:rsidRPr="009E0DE1">
        <w:rPr>
          <w:lang w:eastAsia="zh-CN"/>
        </w:rPr>
        <w:t>3]</w:t>
      </w:r>
      <w:r w:rsidRPr="009E0DE1">
        <w:rPr>
          <w:lang w:eastAsia="zh-CN"/>
        </w:rPr>
        <w:t xml:space="preserve">, </w:t>
      </w:r>
      <w:r w:rsidR="00B6630E" w:rsidRPr="009E0DE1">
        <w:rPr>
          <w:lang w:eastAsia="zh-CN"/>
        </w:rPr>
        <w:t>clause</w:t>
      </w:r>
      <w:r w:rsidR="00D62493">
        <w:rPr>
          <w:lang w:eastAsia="zh-CN"/>
        </w:rPr>
        <w:t xml:space="preserve">s </w:t>
      </w:r>
      <w:r w:rsidR="00CD4094" w:rsidRPr="009E0DE1">
        <w:rPr>
          <w:lang w:eastAsia="zh-CN"/>
        </w:rPr>
        <w:t>4.17.4</w:t>
      </w:r>
      <w:r w:rsidR="00D62493">
        <w:rPr>
          <w:lang w:eastAsia="zh-CN"/>
        </w:rPr>
        <w:t>,</w:t>
      </w:r>
      <w:r w:rsidR="00CD4094" w:rsidRPr="009E0DE1">
        <w:rPr>
          <w:lang w:eastAsia="zh-CN"/>
        </w:rPr>
        <w:t xml:space="preserve"> 4.17.5</w:t>
      </w:r>
      <w:r w:rsidR="00D62493">
        <w:rPr>
          <w:lang w:eastAsia="zh-CN"/>
        </w:rPr>
        <w:t>, 4.17.9 and 4.17.10.</w:t>
      </w:r>
      <w:del w:id="9" w:author="Editor" w:date="2019-03-31T17:44:00Z">
        <w:r w:rsidRPr="009E0DE1" w:rsidDel="00E97041">
          <w:rPr>
            <w:lang w:eastAsia="zh-CN"/>
          </w:rPr>
          <w:delText>.</w:delText>
        </w:r>
      </w:del>
    </w:p>
    <w:p w14:paraId="5D45BE46" w14:textId="77777777" w:rsidR="00867F7B" w:rsidRPr="009E0DE1" w:rsidRDefault="00867F7B" w:rsidP="00867F7B">
      <w:pPr>
        <w:rPr>
          <w:lang w:eastAsia="zh-CN"/>
        </w:rPr>
      </w:pPr>
      <w:r w:rsidRPr="009E0DE1">
        <w:rPr>
          <w:lang w:eastAsia="zh-CN"/>
        </w:rPr>
        <w:t>Unless the expected NF and NF service information is locally configured on</w:t>
      </w:r>
      <w:r w:rsidR="00CD4094" w:rsidRPr="009E0DE1">
        <w:rPr>
          <w:lang w:eastAsia="zh-CN"/>
        </w:rPr>
        <w:t xml:space="preserve"> the</w:t>
      </w:r>
      <w:r w:rsidRPr="009E0DE1">
        <w:rPr>
          <w:lang w:eastAsia="zh-CN"/>
        </w:rPr>
        <w:t xml:space="preserve"> requester NF, e.g. </w:t>
      </w:r>
      <w:r w:rsidR="00CD4094" w:rsidRPr="009E0DE1">
        <w:rPr>
          <w:lang w:eastAsia="zh-CN"/>
        </w:rPr>
        <w:t xml:space="preserve">when </w:t>
      </w:r>
      <w:r w:rsidRPr="009E0DE1">
        <w:rPr>
          <w:lang w:eastAsia="zh-CN"/>
        </w:rPr>
        <w:t>the expected NF service or NF is in the same PLMN</w:t>
      </w:r>
      <w:r w:rsidR="003A51F5" w:rsidRPr="009E0DE1">
        <w:rPr>
          <w:lang w:eastAsia="zh-CN"/>
        </w:rPr>
        <w:t xml:space="preserve"> as the requester NF,</w:t>
      </w:r>
      <w:r w:rsidRPr="009E0DE1">
        <w:rPr>
          <w:lang w:eastAsia="zh-CN"/>
        </w:rPr>
        <w:t xml:space="preserve"> the NF and NF service discovery is implemented via the NRF. The </w:t>
      </w:r>
      <w:r w:rsidR="0082382B" w:rsidRPr="009E0DE1">
        <w:rPr>
          <w:lang w:eastAsia="zh-CN"/>
        </w:rPr>
        <w:t>Network R</w:t>
      </w:r>
      <w:r w:rsidRPr="009E0DE1">
        <w:rPr>
          <w:lang w:eastAsia="zh-CN"/>
        </w:rPr>
        <w:t xml:space="preserve">epository </w:t>
      </w:r>
      <w:r w:rsidR="0082382B" w:rsidRPr="009E0DE1">
        <w:rPr>
          <w:lang w:eastAsia="zh-CN"/>
        </w:rPr>
        <w:t>F</w:t>
      </w:r>
      <w:r w:rsidRPr="009E0DE1">
        <w:rPr>
          <w:lang w:eastAsia="zh-CN"/>
        </w:rPr>
        <w:t>unction (NRF)</w:t>
      </w:r>
      <w:r w:rsidRPr="009E0DE1">
        <w:t xml:space="preserve"> </w:t>
      </w:r>
      <w:r w:rsidRPr="009E0DE1">
        <w:rPr>
          <w:lang w:eastAsia="zh-CN"/>
        </w:rPr>
        <w:t xml:space="preserve">is the logical function that is used to support the functionality of NF and NF service discovery as specified in </w:t>
      </w:r>
      <w:r w:rsidR="00B6630E" w:rsidRPr="009E0DE1">
        <w:rPr>
          <w:lang w:eastAsia="zh-CN"/>
        </w:rPr>
        <w:t>clause </w:t>
      </w:r>
      <w:r w:rsidRPr="009E0DE1">
        <w:rPr>
          <w:lang w:eastAsia="zh-CN"/>
        </w:rPr>
        <w:t>6.2.6.</w:t>
      </w:r>
    </w:p>
    <w:p w14:paraId="57A1697B" w14:textId="77777777" w:rsidR="00D62493" w:rsidRDefault="00D62493" w:rsidP="00B56148">
      <w:pPr>
        <w:pStyle w:val="NO"/>
        <w:rPr>
          <w:lang w:eastAsia="zh-CN"/>
        </w:rPr>
      </w:pPr>
      <w:r>
        <w:rPr>
          <w:lang w:eastAsia="zh-CN"/>
        </w:rPr>
        <w:t>NOTE</w:t>
      </w:r>
      <w:r>
        <w:rPr>
          <w:lang w:val="en-GB" w:eastAsia="zh-CN"/>
        </w:rPr>
        <w:t> </w:t>
      </w:r>
      <w:r>
        <w:rPr>
          <w:lang w:eastAsia="zh-CN"/>
        </w:rPr>
        <w:t>1:</w:t>
      </w:r>
      <w:r>
        <w:rPr>
          <w:lang w:eastAsia="zh-CN"/>
        </w:rPr>
        <w:tab/>
        <w:t>NRF can be colocated together with SCP e.g. for communication option D, depicted in Annex</w:t>
      </w:r>
      <w:r>
        <w:rPr>
          <w:lang w:val="en-GB" w:eastAsia="zh-CN"/>
        </w:rPr>
        <w:t> </w:t>
      </w:r>
      <w:r>
        <w:rPr>
          <w:lang w:eastAsia="zh-CN"/>
        </w:rPr>
        <w:t>E.</w:t>
      </w:r>
    </w:p>
    <w:p w14:paraId="66587CA8" w14:textId="77777777" w:rsidR="00CD4094" w:rsidRPr="009E0DE1" w:rsidRDefault="00CD4094" w:rsidP="00867F7B">
      <w:pPr>
        <w:rPr>
          <w:lang w:eastAsia="zh-CN"/>
        </w:rPr>
      </w:pPr>
      <w:r w:rsidRPr="009E0DE1">
        <w:rPr>
          <w:lang w:eastAsia="zh-CN"/>
        </w:rPr>
        <w:t>In order for the requested NF type or NF service to be discovered via the NRF, the NF instance need to be registered in the NRF</w:t>
      </w:r>
      <w:r w:rsidR="00274EB1">
        <w:rPr>
          <w:lang w:eastAsia="zh-CN"/>
        </w:rPr>
        <w:t>. This is done by sending a Nnrf_NFManagement_NFRegister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sidR="00274EB1">
        <w:rPr>
          <w:lang w:eastAsia="zh-CN"/>
        </w:rPr>
        <w:t>. The NF service registration procedure is</w:t>
      </w:r>
      <w:r w:rsidRPr="009E0DE1">
        <w:rPr>
          <w:lang w:eastAsia="zh-CN"/>
        </w:rPr>
        <w:t xml:space="preserve">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Pr="009E0DE1">
        <w:rPr>
          <w:lang w:eastAsia="zh-CN"/>
        </w:rPr>
        <w:t>3], clause 4.17.1.</w:t>
      </w:r>
    </w:p>
    <w:p w14:paraId="6BB3253A" w14:textId="77777777" w:rsidR="00CE3299" w:rsidRPr="009E0DE1" w:rsidRDefault="00867F7B" w:rsidP="00CE3299">
      <w:pPr>
        <w:rPr>
          <w:ins w:id="10" w:author="MO" w:date="2019-04-10T02:07:00Z"/>
          <w:lang w:eastAsia="zh-CN"/>
        </w:rPr>
      </w:pPr>
      <w:r w:rsidRPr="009E0DE1">
        <w:rPr>
          <w:lang w:eastAsia="zh-CN"/>
        </w:rPr>
        <w:t>In order</w:t>
      </w:r>
      <w:r w:rsidR="00CD4094" w:rsidRPr="009E0DE1">
        <w:rPr>
          <w:lang w:eastAsia="zh-CN"/>
        </w:rPr>
        <w:t xml:space="preserve"> for the requester NF</w:t>
      </w:r>
      <w:r w:rsidR="00D62493">
        <w:rPr>
          <w:lang w:eastAsia="zh-CN"/>
        </w:rPr>
        <w:t xml:space="preserve"> or SCP</w:t>
      </w:r>
      <w:r w:rsidR="00CD4094" w:rsidRPr="009E0DE1">
        <w:rPr>
          <w:lang w:eastAsia="zh-CN"/>
        </w:rPr>
        <w:t xml:space="preserve"> to obtain information about the NF and/or NF service(s) registered or configured in a PLMN/slice</w:t>
      </w:r>
      <w:r w:rsidRPr="009E0DE1">
        <w:rPr>
          <w:lang w:eastAsia="zh-CN"/>
        </w:rPr>
        <w:t>,</w:t>
      </w:r>
      <w:r w:rsidR="00D62493">
        <w:rPr>
          <w:lang w:eastAsia="zh-CN"/>
        </w:rPr>
        <w:t xml:space="preserve"> based on local configuration</w:t>
      </w:r>
      <w:r w:rsidRPr="009E0DE1">
        <w:rPr>
          <w:lang w:eastAsia="zh-CN"/>
        </w:rPr>
        <w:t xml:space="preserve"> the</w:t>
      </w:r>
      <w:r w:rsidRPr="009E0DE1">
        <w:t xml:space="preserve"> requester NF</w:t>
      </w:r>
      <w:r w:rsidR="00D62493">
        <w:t xml:space="preserve"> or SCP</w:t>
      </w:r>
      <w:r w:rsidR="00CD4094" w:rsidRPr="009E0DE1">
        <w:t xml:space="preserve"> may</w:t>
      </w:r>
      <w:r w:rsidRPr="009E0DE1">
        <w:t xml:space="preserve"> initiate</w:t>
      </w:r>
      <w:r w:rsidR="00CD4094" w:rsidRPr="009E0DE1">
        <w:t xml:space="preserve"> a</w:t>
      </w:r>
      <w:r w:rsidRPr="009E0DE1">
        <w:t xml:space="preserve"> discovery</w:t>
      </w:r>
      <w:r w:rsidR="00CD4094" w:rsidRPr="009E0DE1">
        <w:t xml:space="preserve"> procedure with the NRF</w:t>
      </w:r>
      <w:r w:rsidRPr="009E0DE1">
        <w:t xml:space="preserve"> by providing the type of the NF </w:t>
      </w:r>
      <w:r w:rsidR="00147E9C" w:rsidRPr="004F5461">
        <w:t>and optionally a list of</w:t>
      </w:r>
      <w:r w:rsidRPr="009E0DE1">
        <w:t xml:space="preserve"> the specific service</w:t>
      </w:r>
      <w:r w:rsidR="00131B31">
        <w:t>(</w:t>
      </w:r>
      <w:r w:rsidR="00147E9C" w:rsidRPr="004F5461">
        <w:t>s) it</w:t>
      </w:r>
      <w:r w:rsidRPr="009E0DE1">
        <w:t xml:space="preserve"> is attempting to discover</w:t>
      </w:r>
      <w:r w:rsidR="00CD4094" w:rsidRPr="009E0DE1">
        <w:t>. The requester NF</w:t>
      </w:r>
      <w:r w:rsidR="00D62493">
        <w:t xml:space="preserve"> or SCP</w:t>
      </w:r>
      <w:r w:rsidR="00CD4094" w:rsidRPr="009E0DE1">
        <w:t xml:space="preserve"> may also provide</w:t>
      </w:r>
      <w:r w:rsidRPr="009E0DE1">
        <w:t xml:space="preserve"> other service parameters e.g. slicing related information</w:t>
      </w:r>
      <w:r w:rsidR="00CD4094" w:rsidRPr="009E0DE1">
        <w:t>.</w:t>
      </w:r>
      <w:r w:rsidR="00CD4094" w:rsidRPr="009E0DE1">
        <w:rPr>
          <w:lang w:eastAsia="zh-CN"/>
        </w:rPr>
        <w:t xml:space="preserve"> For the</w:t>
      </w:r>
      <w:r w:rsidRPr="009E0DE1">
        <w:rPr>
          <w:lang w:eastAsia="zh-CN"/>
        </w:rPr>
        <w:t xml:space="preserve"> detail</w:t>
      </w:r>
      <w:r w:rsidR="00AF7D1C" w:rsidRPr="009E0DE1">
        <w:rPr>
          <w:lang w:eastAsia="zh-CN"/>
        </w:rPr>
        <w:t>ed</w:t>
      </w:r>
      <w:r w:rsidRPr="009E0DE1">
        <w:rPr>
          <w:lang w:eastAsia="zh-CN"/>
        </w:rPr>
        <w:t xml:space="preserve"> service parameter(s) used for specific NF</w:t>
      </w:r>
      <w:r w:rsidR="00D62493">
        <w:rPr>
          <w:lang w:eastAsia="zh-CN"/>
        </w:rPr>
        <w:t xml:space="preserve"> and NF service</w:t>
      </w:r>
      <w:r w:rsidRPr="009E0DE1">
        <w:rPr>
          <w:lang w:eastAsia="zh-CN"/>
        </w:rPr>
        <w:t xml:space="preserve"> discovery refer to clause</w:t>
      </w:r>
      <w:r w:rsidR="00CD4094" w:rsidRPr="009E0DE1">
        <w:rPr>
          <w:lang w:eastAsia="zh-CN"/>
        </w:rPr>
        <w:t> 5.2.7.3.2</w:t>
      </w:r>
      <w:r w:rsidR="00274EB1">
        <w:rPr>
          <w:lang w:eastAsia="zh-CN"/>
        </w:rPr>
        <w:t xml:space="preserve"> </w:t>
      </w:r>
      <w:r w:rsidR="00D62493">
        <w:rPr>
          <w:lang w:eastAsia="zh-CN"/>
        </w:rPr>
        <w:t>of</w:t>
      </w:r>
      <w:r w:rsidR="00274EB1">
        <w:rPr>
          <w:lang w:eastAsia="zh-CN"/>
        </w:rPr>
        <w:t xml:space="preserve"> </w:t>
      </w:r>
      <w:r w:rsidR="00CB3807">
        <w:rPr>
          <w:lang w:eastAsia="zh-CN"/>
        </w:rPr>
        <w:t>TS 23.502 [</w:t>
      </w:r>
      <w:r w:rsidR="00274EB1">
        <w:rPr>
          <w:lang w:eastAsia="zh-CN"/>
        </w:rPr>
        <w:t>3]</w:t>
      </w:r>
      <w:r w:rsidRPr="009E0DE1">
        <w:rPr>
          <w:lang w:eastAsia="zh-CN"/>
        </w:rPr>
        <w:t>.</w:t>
      </w:r>
      <w:ins w:id="11" w:author="MO" w:date="2019-04-10T02:07:00Z">
        <w:r w:rsidR="00CE3299" w:rsidRPr="00CE3299">
          <w:rPr>
            <w:lang w:eastAsia="zh-CN"/>
          </w:rPr>
          <w:t xml:space="preserve"> </w:t>
        </w:r>
        <w:r w:rsidR="00CE3299" w:rsidRPr="00CB4E39">
          <w:rPr>
            <w:lang w:eastAsia="zh-CN"/>
          </w:rPr>
          <w:t xml:space="preserve">The requester NF may also provide NF Set related information to enable reselection </w:t>
        </w:r>
      </w:ins>
      <w:ins w:id="12" w:author="Nokia" w:date="2019-04-10T23:17:00Z">
        <w:r w:rsidR="00AD120E" w:rsidRPr="00CB4E39">
          <w:rPr>
            <w:lang w:eastAsia="zh-CN"/>
          </w:rPr>
          <w:t xml:space="preserve">of NF instances </w:t>
        </w:r>
      </w:ins>
      <w:ins w:id="13" w:author="MO" w:date="2019-04-10T02:07:00Z">
        <w:r w:rsidR="00CE3299" w:rsidRPr="00D979E8">
          <w:rPr>
            <w:lang w:eastAsia="zh-CN"/>
          </w:rPr>
          <w:t>within the NF set.</w:t>
        </w:r>
      </w:ins>
    </w:p>
    <w:p w14:paraId="52A806FF" w14:textId="77777777" w:rsidR="00867F7B" w:rsidRPr="009E0DE1" w:rsidRDefault="00867F7B" w:rsidP="00867F7B">
      <w:pPr>
        <w:rPr>
          <w:lang w:eastAsia="zh-CN"/>
        </w:rPr>
      </w:pPr>
    </w:p>
    <w:p w14:paraId="13215841" w14:textId="77777777" w:rsidR="00D62493" w:rsidRDefault="00D62493" w:rsidP="00867F7B">
      <w:pPr>
        <w:rPr>
          <w:lang w:eastAsia="zh-CN"/>
        </w:rPr>
      </w:pPr>
      <w:r>
        <w:rPr>
          <w:lang w:eastAsia="zh-CN"/>
        </w:rPr>
        <w:t>In the case of Indirect Communication, a NF Service Consumer employs an SCP which routes the request to the intended target of the request.</w:t>
      </w:r>
    </w:p>
    <w:p w14:paraId="01437382" w14:textId="77777777" w:rsidR="00D62493" w:rsidRDefault="00D62493" w:rsidP="00867F7B">
      <w:pPr>
        <w:rPr>
          <w:lang w:eastAsia="zh-CN"/>
        </w:rPr>
      </w:pPr>
      <w:r>
        <w:rPr>
          <w:lang w:eastAsia="zh-CN"/>
        </w:rPr>
        <w:lastRenderedPageBreak/>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14:paraId="13B2F70E" w14:textId="77777777" w:rsidR="00CD4094" w:rsidRPr="009E0DE1" w:rsidRDefault="00867F7B" w:rsidP="00867F7B">
      <w:pPr>
        <w:rPr>
          <w:lang w:eastAsia="zh-CN"/>
        </w:rPr>
      </w:pPr>
      <w:r w:rsidRPr="009E0DE1">
        <w:rPr>
          <w:lang w:eastAsia="zh-CN"/>
        </w:rPr>
        <w:t>Depending on the chosen message routing model, the</w:t>
      </w:r>
      <w:r w:rsidRPr="009E0DE1">
        <w:t xml:space="preserve"> NRF may provide the IP address or the FQDN</w:t>
      </w:r>
      <w:r w:rsidR="00EF6D0C" w:rsidRPr="009E0DE1">
        <w:t xml:space="preserve"> of NF instance(s)</w:t>
      </w:r>
      <w:r w:rsidRPr="009E0DE1">
        <w:t xml:space="preserve"> or the </w:t>
      </w:r>
      <w:r w:rsidR="00EF6D0C" w:rsidRPr="009E0DE1">
        <w:t xml:space="preserve">Endpoint Address(es) </w:t>
      </w:r>
      <w:r w:rsidRPr="009E0DE1">
        <w:t>of relevant</w:t>
      </w:r>
      <w:r w:rsidR="00EF6D0C" w:rsidRPr="009E0DE1">
        <w:t xml:space="preserve"> NF</w:t>
      </w:r>
      <w:r w:rsidRPr="009E0DE1">
        <w:t xml:space="preserve"> services</w:t>
      </w:r>
      <w:r w:rsidR="00EF6D0C" w:rsidRPr="009E0DE1">
        <w:t xml:space="preserve"> instance(s)</w:t>
      </w:r>
      <w:r w:rsidRPr="009E0DE1">
        <w:t xml:space="preserve"> to the requester NF.</w:t>
      </w:r>
      <w:r w:rsidRPr="009E0DE1">
        <w:rPr>
          <w:lang w:eastAsia="zh-CN"/>
        </w:rPr>
        <w:t xml:space="preserve"> </w:t>
      </w:r>
      <w:r w:rsidR="00CD4094" w:rsidRPr="009E0DE1">
        <w:rPr>
          <w:lang w:eastAsia="zh-CN"/>
        </w:rPr>
        <w:t>The NRF provides a list of NF instances and NF service instances relevant for the discovery criteria. The result of the NF</w:t>
      </w:r>
      <w:r w:rsidR="00D62493">
        <w:rPr>
          <w:lang w:eastAsia="zh-CN"/>
        </w:rPr>
        <w:t xml:space="preserve"> and NF service</w:t>
      </w:r>
      <w:r w:rsidR="00CD4094" w:rsidRPr="009E0DE1">
        <w:rPr>
          <w:lang w:eastAsia="zh-CN"/>
        </w:rPr>
        <w:t xml:space="preserve"> discovery procedure is applicable to any subscriber that fulfils </w:t>
      </w:r>
      <w:r w:rsidR="00D62493">
        <w:rPr>
          <w:lang w:eastAsia="zh-CN"/>
        </w:rPr>
        <w:t xml:space="preserve">the </w:t>
      </w:r>
      <w:r w:rsidR="00CD4094" w:rsidRPr="009E0DE1">
        <w:rPr>
          <w:lang w:eastAsia="zh-CN"/>
        </w:rPr>
        <w:t xml:space="preserve">same discovery criteria. </w:t>
      </w:r>
      <w:r w:rsidR="00D62493">
        <w:rPr>
          <w:lang w:eastAsia="zh-CN"/>
        </w:rPr>
        <w:t xml:space="preserve">The entity that does the discovery A requester (NF or SCP) may cache </w:t>
      </w:r>
      <w:r w:rsidR="00CD4094" w:rsidRPr="009E0DE1">
        <w:rPr>
          <w:lang w:eastAsia="zh-CN"/>
        </w:rPr>
        <w:t>the</w:t>
      </w:r>
      <w:r w:rsidR="00274EB1">
        <w:rPr>
          <w:lang w:eastAsia="zh-CN"/>
        </w:rPr>
        <w:t xml:space="preserve"> NF profile(s) received from</w:t>
      </w:r>
      <w:r w:rsidR="00CD4094" w:rsidRPr="009E0DE1">
        <w:rPr>
          <w:lang w:eastAsia="zh-CN"/>
        </w:rPr>
        <w:t xml:space="preserve"> the </w:t>
      </w:r>
      <w:r w:rsidR="00274EB1">
        <w:rPr>
          <w:lang w:eastAsia="zh-CN"/>
        </w:rPr>
        <w:t xml:space="preserve">NF/NF service </w:t>
      </w:r>
      <w:r w:rsidR="00CD4094" w:rsidRPr="009E0DE1">
        <w:rPr>
          <w:lang w:eastAsia="zh-CN"/>
        </w:rPr>
        <w:t>discovery procedure.</w:t>
      </w:r>
      <w:r w:rsidR="00274EB1">
        <w:rPr>
          <w:lang w:eastAsia="zh-CN"/>
        </w:rPr>
        <w:t xml:space="preserve"> The stored NF profile(s) may be used for NF selection for any subscriber matching the NF profile(s).</w:t>
      </w:r>
    </w:p>
    <w:p w14:paraId="53BC89BC" w14:textId="77777777" w:rsidR="00D62493" w:rsidRDefault="00D62493" w:rsidP="00867F7B">
      <w:pPr>
        <w:rPr>
          <w:lang w:eastAsia="zh-CN"/>
        </w:rPr>
      </w:pPr>
      <w:r>
        <w:rPr>
          <w:lang w:eastAsia="zh-CN"/>
        </w:rPr>
        <w:t xml:space="preserve">In the case of Direct Communication, the </w:t>
      </w:r>
      <w:r w:rsidR="00867F7B" w:rsidRPr="009E0DE1">
        <w:rPr>
          <w:lang w:eastAsia="zh-CN"/>
        </w:rPr>
        <w:t xml:space="preserve">requester NF </w:t>
      </w:r>
      <w:r w:rsidR="00CD4094" w:rsidRPr="009E0DE1">
        <w:rPr>
          <w:lang w:eastAsia="zh-CN"/>
        </w:rPr>
        <w:t xml:space="preserve">uses the discovery result to </w:t>
      </w:r>
      <w:r w:rsidR="00867F7B" w:rsidRPr="009E0DE1">
        <w:rPr>
          <w:lang w:eastAsia="zh-CN"/>
        </w:rPr>
        <w:t xml:space="preserve">select NF instance </w:t>
      </w:r>
      <w:r w:rsidR="00147E9C" w:rsidRPr="004F5461">
        <w:rPr>
          <w:lang w:eastAsia="zh-CN"/>
        </w:rPr>
        <w:t>and</w:t>
      </w:r>
      <w:r w:rsidR="00867F7B" w:rsidRPr="009E0DE1">
        <w:rPr>
          <w:lang w:eastAsia="zh-CN"/>
        </w:rPr>
        <w:t xml:space="preserve"> a NF</w:t>
      </w:r>
      <w:r w:rsidR="00CD4094" w:rsidRPr="009E0DE1">
        <w:rPr>
          <w:lang w:eastAsia="zh-CN"/>
        </w:rPr>
        <w:t xml:space="preserve"> service</w:t>
      </w:r>
      <w:r w:rsidR="00867F7B" w:rsidRPr="009E0DE1">
        <w:rPr>
          <w:lang w:eastAsia="zh-CN"/>
        </w:rPr>
        <w:t xml:space="preserve"> instance </w:t>
      </w:r>
      <w:r w:rsidR="004739BC" w:rsidRPr="009E0DE1">
        <w:rPr>
          <w:lang w:eastAsia="zh-CN"/>
        </w:rPr>
        <w:t xml:space="preserve">that is </w:t>
      </w:r>
      <w:r w:rsidR="00867F7B" w:rsidRPr="009E0DE1">
        <w:rPr>
          <w:lang w:eastAsia="zh-CN"/>
        </w:rPr>
        <w:t xml:space="preserve">able to provide a </w:t>
      </w:r>
      <w:r w:rsidR="00147E9C" w:rsidRPr="004F5461">
        <w:rPr>
          <w:lang w:eastAsia="zh-CN"/>
        </w:rPr>
        <w:t>wanted</w:t>
      </w:r>
      <w:r w:rsidR="00867F7B" w:rsidRPr="009E0DE1">
        <w:rPr>
          <w:lang w:eastAsia="zh-CN"/>
        </w:rPr>
        <w:t xml:space="preserve"> NF Service (e.g., an instance of the PCF that can provide Policy Authorization).</w:t>
      </w:r>
    </w:p>
    <w:p w14:paraId="02FCD8BD" w14:textId="77777777" w:rsidR="00D62493" w:rsidRDefault="00D62493" w:rsidP="00867F7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391387F4" w14:textId="77777777" w:rsidR="00867F7B" w:rsidRPr="009E0DE1" w:rsidRDefault="00D62493" w:rsidP="00867F7B">
      <w:pPr>
        <w:rPr>
          <w:lang w:eastAsia="zh-CN"/>
        </w:rPr>
      </w:pPr>
      <w:r>
        <w:rPr>
          <w:lang w:eastAsia="zh-CN"/>
        </w:rPr>
        <w:t>In both the cases,</w:t>
      </w:r>
      <w:r w:rsidR="00CD4094" w:rsidRPr="009E0DE1">
        <w:rPr>
          <w:lang w:eastAsia="zh-CN"/>
        </w:rPr>
        <w:t xml:space="preserve"> </w:t>
      </w:r>
      <w:r>
        <w:rPr>
          <w:lang w:eastAsia="zh-CN"/>
        </w:rPr>
        <w:t>t</w:t>
      </w:r>
      <w:r w:rsidR="00CD4094" w:rsidRPr="009E0DE1">
        <w:rPr>
          <w:lang w:eastAsia="zh-CN"/>
        </w:rPr>
        <w:t xml:space="preserve">he requester NF may use the information from a previously </w:t>
      </w:r>
      <w:r>
        <w:rPr>
          <w:lang w:eastAsia="zh-CN"/>
        </w:rPr>
        <w:t xml:space="preserve">cached </w:t>
      </w:r>
      <w:r w:rsidR="00CD4094" w:rsidRPr="009E0DE1">
        <w:rPr>
          <w:lang w:eastAsia="zh-CN"/>
        </w:rPr>
        <w:t>discovery result for subsequent selections (i.e. the requester NF does not need to trigger a new NF discovery procedure to perform the selection).</w:t>
      </w:r>
    </w:p>
    <w:p w14:paraId="3D536573" w14:textId="77777777" w:rsidR="00D62493" w:rsidRDefault="00D62493" w:rsidP="0041248A">
      <w:pPr>
        <w:rPr>
          <w:lang w:eastAsia="zh-CN"/>
        </w:rPr>
      </w:pPr>
      <w:r>
        <w:rPr>
          <w:lang w:eastAsia="zh-CN"/>
        </w:rPr>
        <w:t>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as a result of a NSSF query.</w:t>
      </w:r>
    </w:p>
    <w:p w14:paraId="4367B409" w14:textId="77777777" w:rsidR="00D62493" w:rsidRDefault="00D62493" w:rsidP="00B56148">
      <w:pPr>
        <w:pStyle w:val="NO"/>
        <w:rPr>
          <w:ins w:id="14" w:author="Nokia" w:date="2019-04-02T05:43:00Z"/>
          <w:lang w:eastAsia="zh-CN"/>
        </w:rPr>
      </w:pPr>
      <w:r>
        <w:rPr>
          <w:lang w:eastAsia="zh-CN"/>
        </w:rPr>
        <w:t>NOTE 2:</w:t>
      </w:r>
      <w:r>
        <w:rPr>
          <w:lang w:eastAsia="zh-CN"/>
        </w:rPr>
        <w:tab/>
        <w:t>In a given PLMN, Direct Communication, Indirect Communication, or both may apply.</w:t>
      </w:r>
    </w:p>
    <w:p w14:paraId="7C728D24" w14:textId="77777777" w:rsidR="00955E72" w:rsidRPr="00CB4E39" w:rsidRDefault="00955E72" w:rsidP="00955E72">
      <w:pPr>
        <w:pStyle w:val="Heading4"/>
        <w:rPr>
          <w:ins w:id="15" w:author="Nokia" w:date="2019-04-10T01:09:00Z"/>
        </w:rPr>
      </w:pPr>
      <w:ins w:id="16" w:author="Nokia" w:date="2019-04-10T01:09:00Z">
        <w:r>
          <w:t>6.3.1.0</w:t>
        </w:r>
        <w:r>
          <w:tab/>
        </w:r>
      </w:ins>
      <w:ins w:id="17" w:author="Nokia" w:date="2019-04-10T11:50:00Z">
        <w:r w:rsidR="00D84CF7" w:rsidRPr="00CB4E39">
          <w:t xml:space="preserve">Principles for </w:t>
        </w:r>
      </w:ins>
      <w:ins w:id="18" w:author="Nokia" w:date="2019-04-10T12:03:00Z">
        <w:r w:rsidR="00F91FCF" w:rsidRPr="00CB4E39">
          <w:t>Binding</w:t>
        </w:r>
      </w:ins>
      <w:ins w:id="19" w:author="Nokia" w:date="2019-04-11T01:27:00Z">
        <w:r w:rsidR="00110A0A" w:rsidRPr="00CB4E39">
          <w:t>,</w:t>
        </w:r>
      </w:ins>
      <w:ins w:id="20" w:author="Nokia" w:date="2019-04-11T01:28:00Z">
        <w:r w:rsidR="00110A0A" w:rsidRPr="00CB4E39">
          <w:t xml:space="preserve"> Selection</w:t>
        </w:r>
      </w:ins>
      <w:ins w:id="21" w:author="Nokia" w:date="2019-04-10T12:03:00Z">
        <w:r w:rsidR="00F91FCF" w:rsidRPr="00CB4E39">
          <w:t xml:space="preserve"> and </w:t>
        </w:r>
      </w:ins>
      <w:ins w:id="22" w:author="Nokia" w:date="2019-04-10T01:14:00Z">
        <w:r w:rsidR="00BD38D7" w:rsidRPr="00CB4E39">
          <w:t>Reselection</w:t>
        </w:r>
      </w:ins>
    </w:p>
    <w:p w14:paraId="519D900B" w14:textId="77777777" w:rsidR="00AA5614" w:rsidRDefault="00AA5614" w:rsidP="00AA5614">
      <w:pPr>
        <w:rPr>
          <w:ins w:id="23" w:author="Nokia" w:date="2019-04-11T01:46:00Z"/>
        </w:rPr>
      </w:pPr>
      <w:ins w:id="24" w:author="Nokia" w:date="2019-04-11T01:46:00Z">
        <w:r w:rsidRPr="00CB4E39">
          <w:t xml:space="preserve">Binding can be used to indicate suitable target </w:t>
        </w:r>
      </w:ins>
      <w:ins w:id="25" w:author="Nokia" w:date="2019-04-11T04:17:00Z">
        <w:r w:rsidR="00BE64D6" w:rsidRPr="00CB4E39">
          <w:rPr>
            <w:rPrChange w:id="26" w:author="Nokia" w:date="2019-05-06T18:14:00Z">
              <w:rPr>
                <w:highlight w:val="cyan"/>
              </w:rPr>
            </w:rPrChange>
          </w:rPr>
          <w:t xml:space="preserve">NF </w:t>
        </w:r>
      </w:ins>
      <w:ins w:id="27" w:author="Nokia" w:date="2019-04-11T01:46:00Z">
        <w:r w:rsidRPr="00CB4E39">
          <w:t>producer</w:t>
        </w:r>
      </w:ins>
      <w:ins w:id="28" w:author="Nokia" w:date="2019-04-11T04:11:00Z">
        <w:r w:rsidR="003D53CD" w:rsidRPr="00CB4E39">
          <w:rPr>
            <w:rPrChange w:id="29" w:author="Nokia" w:date="2019-05-06T18:14:00Z">
              <w:rPr>
                <w:highlight w:val="cyan"/>
              </w:rPr>
            </w:rPrChange>
          </w:rPr>
          <w:t xml:space="preserve"> instance</w:t>
        </w:r>
      </w:ins>
      <w:ins w:id="30" w:author="Nokia" w:date="2019-04-11T04:16:00Z">
        <w:r w:rsidR="00BE64D6" w:rsidRPr="00CB4E39">
          <w:rPr>
            <w:rPrChange w:id="31" w:author="Nokia" w:date="2019-05-06T18:14:00Z">
              <w:rPr>
                <w:highlight w:val="cyan"/>
              </w:rPr>
            </w:rPrChange>
          </w:rPr>
          <w:t>(s)</w:t>
        </w:r>
      </w:ins>
      <w:ins w:id="32" w:author="Nokia" w:date="2019-04-11T01:46:00Z">
        <w:r w:rsidRPr="00CB4E39">
          <w:t xml:space="preserve"> for NF service instance selection</w:t>
        </w:r>
      </w:ins>
      <w:ins w:id="33" w:author="Nokia" w:date="2019-04-11T04:11:00Z">
        <w:r w:rsidR="003D53CD" w:rsidRPr="00CB4E39">
          <w:rPr>
            <w:rPrChange w:id="34" w:author="Nokia" w:date="2019-05-06T18:14:00Z">
              <w:rPr>
                <w:highlight w:val="cyan"/>
              </w:rPr>
            </w:rPrChange>
          </w:rPr>
          <w:t xml:space="preserve">, </w:t>
        </w:r>
      </w:ins>
      <w:ins w:id="35" w:author="Nokia" w:date="2019-04-11T01:46:00Z">
        <w:r w:rsidRPr="00CB4E39">
          <w:t>reselection</w:t>
        </w:r>
      </w:ins>
      <w:ins w:id="36" w:author="Nokia" w:date="2019-04-11T04:11:00Z">
        <w:r w:rsidR="003D53CD" w:rsidRPr="00CB4E39">
          <w:rPr>
            <w:rPrChange w:id="37" w:author="Nokia" w:date="2019-05-06T18:14:00Z">
              <w:rPr>
                <w:highlight w:val="cyan"/>
              </w:rPr>
            </w:rPrChange>
          </w:rPr>
          <w:t xml:space="preserve"> and routing of subsequent requests</w:t>
        </w:r>
      </w:ins>
      <w:ins w:id="38" w:author="Oracle" w:date="2019-04-11T05:40:00Z">
        <w:r w:rsidR="00E216D0" w:rsidRPr="00CB4E39">
          <w:rPr>
            <w:rPrChange w:id="39" w:author="Nokia" w:date="2019-05-06T18:14:00Z">
              <w:rPr>
                <w:highlight w:val="cyan"/>
              </w:rPr>
            </w:rPrChange>
          </w:rPr>
          <w:t xml:space="preserve"> associated with a specific context</w:t>
        </w:r>
      </w:ins>
      <w:ins w:id="40" w:author="Nokia" w:date="2019-04-11T01:46:00Z">
        <w:r w:rsidRPr="00CB4E39">
          <w:t>.</w:t>
        </w:r>
      </w:ins>
      <w:ins w:id="41" w:author="Nokia" w:date="2019-04-11T04:16:00Z">
        <w:r w:rsidR="00BE64D6" w:rsidRPr="00CB4E39">
          <w:rPr>
            <w:rPrChange w:id="42" w:author="Nokia" w:date="2019-05-06T18:14:00Z">
              <w:rPr>
                <w:highlight w:val="cyan"/>
              </w:rPr>
            </w:rPrChange>
          </w:rPr>
          <w:t xml:space="preserve"> This allows the </w:t>
        </w:r>
      </w:ins>
      <w:ins w:id="43" w:author="Nokia" w:date="2019-04-11T04:17:00Z">
        <w:r w:rsidR="00BE64D6" w:rsidRPr="00CB4E39">
          <w:rPr>
            <w:rPrChange w:id="44" w:author="Nokia" w:date="2019-05-06T18:14:00Z">
              <w:rPr>
                <w:highlight w:val="cyan"/>
              </w:rPr>
            </w:rPrChange>
          </w:rPr>
          <w:t xml:space="preserve">NF </w:t>
        </w:r>
      </w:ins>
      <w:ins w:id="45" w:author="Nokia" w:date="2019-04-11T04:16:00Z">
        <w:r w:rsidR="00BE64D6" w:rsidRPr="00CB4E39">
          <w:rPr>
            <w:rPrChange w:id="46" w:author="Nokia" w:date="2019-05-06T18:14:00Z">
              <w:rPr>
                <w:highlight w:val="cyan"/>
              </w:rPr>
            </w:rPrChange>
          </w:rPr>
          <w:t>producer to</w:t>
        </w:r>
      </w:ins>
      <w:ins w:id="47" w:author="Nokia" w:date="2019-04-11T04:17:00Z">
        <w:r w:rsidR="00BE64D6" w:rsidRPr="00CB4E39">
          <w:rPr>
            <w:rPrChange w:id="48" w:author="Nokia" w:date="2019-05-06T18:14:00Z">
              <w:rPr>
                <w:highlight w:val="cyan"/>
              </w:rPr>
            </w:rPrChange>
          </w:rPr>
          <w:t xml:space="preserve"> indicate that the NF con</w:t>
        </w:r>
      </w:ins>
      <w:ins w:id="49" w:author="Nokia" w:date="2019-04-11T04:19:00Z">
        <w:r w:rsidR="00BE64D6" w:rsidRPr="00CB4E39">
          <w:rPr>
            <w:rPrChange w:id="50" w:author="Nokia" w:date="2019-05-06T18:14:00Z">
              <w:rPr>
                <w:highlight w:val="cyan"/>
              </w:rPr>
            </w:rPrChange>
          </w:rPr>
          <w:t>sumer</w:t>
        </w:r>
      </w:ins>
      <w:ins w:id="51" w:author="Oracle" w:date="2019-04-11T05:40:00Z">
        <w:r w:rsidR="00E216D0" w:rsidRPr="00CB4E39">
          <w:rPr>
            <w:rPrChange w:id="52" w:author="Nokia" w:date="2019-05-06T18:14:00Z">
              <w:rPr>
                <w:highlight w:val="cyan"/>
              </w:rPr>
            </w:rPrChange>
          </w:rPr>
          <w:t>, for a particular context,</w:t>
        </w:r>
      </w:ins>
      <w:ins w:id="53" w:author="Nokia" w:date="2019-04-11T04:19:00Z">
        <w:r w:rsidR="00BE64D6" w:rsidRPr="00CB4E39">
          <w:rPr>
            <w:rPrChange w:id="54" w:author="Nokia" w:date="2019-05-06T18:14:00Z">
              <w:rPr>
                <w:highlight w:val="cyan"/>
              </w:rPr>
            </w:rPrChange>
          </w:rPr>
          <w:t xml:space="preserve"> should be bound to a</w:t>
        </w:r>
      </w:ins>
      <w:ins w:id="55" w:author="Oracle" w:date="2019-04-11T05:40:00Z">
        <w:r w:rsidR="00E216D0" w:rsidRPr="00CB4E39">
          <w:rPr>
            <w:rPrChange w:id="56" w:author="Nokia" w:date="2019-05-06T18:14:00Z">
              <w:rPr>
                <w:highlight w:val="cyan"/>
              </w:rPr>
            </w:rPrChange>
          </w:rPr>
          <w:t>n</w:t>
        </w:r>
      </w:ins>
      <w:ins w:id="57" w:author="Nokia" w:date="2019-04-11T04:23:00Z">
        <w:r w:rsidR="00BE64D6" w:rsidRPr="00CB4E39">
          <w:rPr>
            <w:rPrChange w:id="58" w:author="Nokia" w:date="2019-05-06T18:14:00Z">
              <w:rPr>
                <w:highlight w:val="cyan"/>
              </w:rPr>
            </w:rPrChange>
          </w:rPr>
          <w:t xml:space="preserve"> </w:t>
        </w:r>
        <w:r w:rsidR="00BE64D6" w:rsidRPr="00CB4E39">
          <w:rPr>
            <w:lang w:eastAsia="zh-CN"/>
          </w:rPr>
          <w:t>NF service instance, NF instance, NF service set or NF set</w:t>
        </w:r>
      </w:ins>
      <w:ins w:id="59" w:author="Nokia" w:date="2019-04-11T04:24:00Z">
        <w:r w:rsidR="00BE64D6" w:rsidRPr="00CB4E39">
          <w:rPr>
            <w:lang w:eastAsia="zh-CN"/>
          </w:rPr>
          <w:t xml:space="preserve"> depending on various criteria (e.g.</w:t>
        </w:r>
      </w:ins>
      <w:ins w:id="60" w:author="Nokia" w:date="2019-04-11T04:25:00Z">
        <w:r w:rsidR="007219AF" w:rsidRPr="00CB4E39">
          <w:rPr>
            <w:lang w:eastAsia="zh-CN"/>
            <w:rPrChange w:id="61" w:author="Nokia" w:date="2019-05-06T18:14:00Z">
              <w:rPr>
                <w:highlight w:val="cyan"/>
                <w:lang w:eastAsia="zh-CN"/>
              </w:rPr>
            </w:rPrChange>
          </w:rPr>
          <w:t xml:space="preserve"> </w:t>
        </w:r>
      </w:ins>
      <w:ins w:id="62" w:author="Nokia" w:date="2019-04-11T04:26:00Z">
        <w:r w:rsidR="007219AF" w:rsidRPr="00CB4E39">
          <w:rPr>
            <w:lang w:eastAsia="zh-CN"/>
            <w:rPrChange w:id="63" w:author="Nokia" w:date="2019-05-06T18:14:00Z">
              <w:rPr>
                <w:highlight w:val="cyan"/>
                <w:lang w:eastAsia="zh-CN"/>
              </w:rPr>
            </w:rPrChange>
          </w:rPr>
          <w:t>at what point it is in the middle of a certain procedure</w:t>
        </w:r>
      </w:ins>
      <w:ins w:id="64" w:author="Nokia" w:date="2019-04-11T04:27:00Z">
        <w:r w:rsidR="007219AF" w:rsidRPr="00CB4E39">
          <w:rPr>
            <w:lang w:eastAsia="zh-CN"/>
            <w:rPrChange w:id="65" w:author="Nokia" w:date="2019-05-06T18:14:00Z">
              <w:rPr>
                <w:highlight w:val="cyan"/>
                <w:lang w:eastAsia="zh-CN"/>
              </w:rPr>
            </w:rPrChange>
          </w:rPr>
          <w:t xml:space="preserve">, </w:t>
        </w:r>
      </w:ins>
      <w:ins w:id="66" w:author="Nokia" w:date="2019-04-11T04:26:00Z">
        <w:r w:rsidR="007219AF" w:rsidRPr="00CB4E39">
          <w:rPr>
            <w:lang w:eastAsia="zh-CN"/>
            <w:rPrChange w:id="67" w:author="Nokia" w:date="2019-05-06T18:14:00Z">
              <w:rPr>
                <w:highlight w:val="cyan"/>
                <w:lang w:eastAsia="zh-CN"/>
              </w:rPr>
            </w:rPrChange>
          </w:rPr>
          <w:t>considering performance aspects</w:t>
        </w:r>
      </w:ins>
      <w:ins w:id="68" w:author="Nokia" w:date="2019-04-11T04:27:00Z">
        <w:r w:rsidR="007219AF" w:rsidRPr="00CB4E39">
          <w:rPr>
            <w:lang w:eastAsia="zh-CN"/>
            <w:rPrChange w:id="69" w:author="Nokia" w:date="2019-05-06T18:14:00Z">
              <w:rPr>
                <w:highlight w:val="cyan"/>
                <w:lang w:eastAsia="zh-CN"/>
              </w:rPr>
            </w:rPrChange>
          </w:rPr>
          <w:t xml:space="preserve"> etc</w:t>
        </w:r>
      </w:ins>
      <w:ins w:id="70" w:author="Nokia" w:date="2019-04-11T04:24:00Z">
        <w:r w:rsidR="00674CFF" w:rsidRPr="00CB4E39">
          <w:rPr>
            <w:lang w:eastAsia="zh-CN"/>
          </w:rPr>
          <w:t>).</w:t>
        </w:r>
        <w:r w:rsidR="00BE64D6" w:rsidRPr="00CB4E39">
          <w:rPr>
            <w:lang w:eastAsia="zh-CN"/>
          </w:rPr>
          <w:t xml:space="preserve"> </w:t>
        </w:r>
      </w:ins>
      <w:ins w:id="71" w:author="Nokia" w:date="2019-04-11T04:23:00Z">
        <w:r w:rsidR="00BE64D6" w:rsidRPr="00CB4E39">
          <w:rPr>
            <w:rPrChange w:id="72" w:author="Nokia" w:date="2019-05-06T18:14:00Z">
              <w:rPr>
                <w:highlight w:val="cyan"/>
              </w:rPr>
            </w:rPrChange>
          </w:rPr>
          <w:t xml:space="preserve"> </w:t>
        </w:r>
      </w:ins>
      <w:ins w:id="73" w:author="Nokia" w:date="2019-04-11T04:16:00Z">
        <w:r w:rsidR="00BE64D6" w:rsidRPr="00CB4E39">
          <w:rPr>
            <w:rPrChange w:id="74" w:author="Nokia" w:date="2019-05-06T18:14:00Z">
              <w:rPr>
                <w:highlight w:val="cyan"/>
              </w:rPr>
            </w:rPrChange>
          </w:rPr>
          <w:t xml:space="preserve"> </w:t>
        </w:r>
      </w:ins>
    </w:p>
    <w:p w14:paraId="24ABDA7A" w14:textId="39DB181B" w:rsidR="00E97122" w:rsidRPr="00D84CF7" w:rsidDel="00D979E8" w:rsidRDefault="00CB4E39">
      <w:pPr>
        <w:rPr>
          <w:del w:id="75" w:author="Nokia" w:date="2019-05-06T18:34:00Z"/>
          <w:lang w:eastAsia="zh-CN"/>
        </w:rPr>
        <w:pPrChange w:id="76" w:author="Nokia" w:date="2019-05-06T18:33:00Z">
          <w:pPr>
            <w:pStyle w:val="NO"/>
          </w:pPr>
        </w:pPrChange>
      </w:pPr>
      <w:ins w:id="77" w:author="Nokia" w:date="2019-05-06T18:20:00Z">
        <w:r w:rsidRPr="00CB4E39">
          <w:rPr>
            <w:lang w:eastAsia="zh-CN"/>
          </w:rPr>
          <w:t>The NF service producer may provide a binding indicat</w:t>
        </w:r>
        <w:r w:rsidRPr="00CB4E39">
          <w:rPr>
            <w:lang w:eastAsia="zh-CN"/>
            <w:rPrChange w:id="78" w:author="Nokia" w:date="2019-05-06T18:20:00Z">
              <w:rPr>
                <w:highlight w:val="green"/>
                <w:lang w:eastAsia="zh-CN"/>
              </w:rPr>
            </w:rPrChange>
          </w:rPr>
          <w:t>ion</w:t>
        </w:r>
        <w:r w:rsidRPr="00CB4E39">
          <w:rPr>
            <w:lang w:eastAsia="zh-CN"/>
          </w:rPr>
          <w:t xml:space="preserve"> to the NF service consumer as part of the Direct or Indirect Communication procedures, to be </w:t>
        </w:r>
        <w:r w:rsidRPr="00CB4E39">
          <w:rPr>
            <w:lang w:eastAsia="zh-CN"/>
            <w:rPrChange w:id="79" w:author="Nokia" w:date="2019-05-06T18:20:00Z">
              <w:rPr>
                <w:highlight w:val="green"/>
                <w:lang w:eastAsia="zh-CN"/>
              </w:rPr>
            </w:rPrChange>
          </w:rPr>
          <w:t>used in</w:t>
        </w:r>
        <w:r w:rsidRPr="00CB4E39">
          <w:rPr>
            <w:lang w:eastAsia="zh-CN"/>
          </w:rPr>
          <w:t xml:space="preserve"> subsequent </w:t>
        </w:r>
        <w:r w:rsidRPr="00CB4E39">
          <w:rPr>
            <w:lang w:eastAsia="zh-CN"/>
            <w:rPrChange w:id="80" w:author="Nokia" w:date="2019-05-06T18:20:00Z">
              <w:rPr>
                <w:highlight w:val="green"/>
                <w:lang w:eastAsia="zh-CN"/>
              </w:rPr>
            </w:rPrChange>
          </w:rPr>
          <w:t>related</w:t>
        </w:r>
        <w:r w:rsidRPr="00CB4E39">
          <w:rPr>
            <w:lang w:eastAsia="zh-CN"/>
          </w:rPr>
          <w:t xml:space="preserve"> service </w:t>
        </w:r>
        <w:r w:rsidRPr="00CB4E39">
          <w:rPr>
            <w:lang w:eastAsia="zh-CN"/>
            <w:rPrChange w:id="81" w:author="Nokia" w:date="2019-05-06T18:20:00Z">
              <w:rPr>
                <w:highlight w:val="green"/>
                <w:lang w:eastAsia="zh-CN"/>
              </w:rPr>
            </w:rPrChange>
          </w:rPr>
          <w:t>requests</w:t>
        </w:r>
        <w:r w:rsidRPr="00CB4E39">
          <w:rPr>
            <w:lang w:eastAsia="zh-CN"/>
          </w:rPr>
          <w:t>. The binding indicat</w:t>
        </w:r>
        <w:r w:rsidRPr="00CB4E39">
          <w:rPr>
            <w:lang w:eastAsia="zh-CN"/>
            <w:rPrChange w:id="82" w:author="Nokia" w:date="2019-05-06T18:20:00Z">
              <w:rPr>
                <w:highlight w:val="green"/>
                <w:lang w:eastAsia="zh-CN"/>
              </w:rPr>
            </w:rPrChange>
          </w:rPr>
          <w:t>ion</w:t>
        </w:r>
        <w:r w:rsidRPr="00CB4E39">
          <w:rPr>
            <w:lang w:eastAsia="zh-CN"/>
          </w:rPr>
          <w:t xml:space="preserve"> provided by the NF service producer to the NF consumer indicates if the </w:t>
        </w:r>
        <w:r w:rsidRPr="00CB4E39">
          <w:rPr>
            <w:lang w:eastAsia="zh-CN"/>
            <w:rPrChange w:id="83" w:author="Nokia" w:date="2019-05-06T18:20:00Z">
              <w:rPr>
                <w:highlight w:val="green"/>
                <w:lang w:eastAsia="zh-CN"/>
              </w:rPr>
            </w:rPrChange>
          </w:rPr>
          <w:t>producer</w:t>
        </w:r>
        <w:r w:rsidRPr="00CB4E39">
          <w:rPr>
            <w:lang w:eastAsia="zh-CN"/>
          </w:rPr>
          <w:t xml:space="preserve"> is either bound to NF </w:t>
        </w:r>
        <w:r>
          <w:rPr>
            <w:lang w:eastAsia="zh-CN"/>
          </w:rPr>
          <w:t>s</w:t>
        </w:r>
        <w:r w:rsidRPr="00CB4E39">
          <w:rPr>
            <w:lang w:eastAsia="zh-CN"/>
          </w:rPr>
          <w:t xml:space="preserve">ervice instance, NF instance, NF </w:t>
        </w:r>
      </w:ins>
      <w:ins w:id="84" w:author="Nokia" w:date="2019-05-06T18:32:00Z">
        <w:r w:rsidR="00D979E8">
          <w:rPr>
            <w:lang w:eastAsia="zh-CN"/>
          </w:rPr>
          <w:t>S</w:t>
        </w:r>
      </w:ins>
      <w:ins w:id="85" w:author="Nokia" w:date="2019-05-06T18:20:00Z">
        <w:r w:rsidRPr="00CB4E39">
          <w:rPr>
            <w:lang w:eastAsia="zh-CN"/>
          </w:rPr>
          <w:t xml:space="preserve">ervice </w:t>
        </w:r>
      </w:ins>
      <w:ins w:id="86" w:author="Nokia" w:date="2019-05-06T18:32:00Z">
        <w:r w:rsidR="00D979E8">
          <w:rPr>
            <w:lang w:eastAsia="zh-CN"/>
          </w:rPr>
          <w:t>S</w:t>
        </w:r>
      </w:ins>
      <w:ins w:id="87" w:author="Nokia" w:date="2019-05-06T18:20:00Z">
        <w:r w:rsidRPr="00CB4E39">
          <w:rPr>
            <w:lang w:eastAsia="zh-CN"/>
          </w:rPr>
          <w:t>et or NF set</w:t>
        </w:r>
      </w:ins>
      <w:ins w:id="88" w:author="Nokia" w:date="2019-05-06T18:32:00Z">
        <w:r w:rsidR="00D979E8">
          <w:rPr>
            <w:lang w:eastAsia="zh-CN"/>
          </w:rPr>
          <w:t xml:space="preserve"> as specified </w:t>
        </w:r>
        <w:r w:rsidR="00D979E8" w:rsidRPr="00D979E8">
          <w:rPr>
            <w:highlight w:val="yellow"/>
            <w:lang w:eastAsia="zh-CN"/>
            <w:rPrChange w:id="89" w:author="Nokia" w:date="2019-05-06T18:32:00Z">
              <w:rPr>
                <w:lang w:eastAsia="zh-CN"/>
              </w:rPr>
            </w:rPrChange>
          </w:rPr>
          <w:t>in Table 6.3.1.0-1</w:t>
        </w:r>
      </w:ins>
      <w:ins w:id="90" w:author="Nokia" w:date="2019-05-06T18:20:00Z">
        <w:r w:rsidRPr="00CB4E39">
          <w:rPr>
            <w:lang w:eastAsia="zh-CN"/>
          </w:rPr>
          <w:t xml:space="preserve">. </w:t>
        </w:r>
      </w:ins>
    </w:p>
    <w:p w14:paraId="6FE9440C" w14:textId="47FB0D19" w:rsidR="00131561" w:rsidRPr="00131561" w:rsidRDefault="00131561" w:rsidP="00131561">
      <w:pPr>
        <w:rPr>
          <w:ins w:id="91" w:author="NTT DOCOMO" w:date="2019-04-30T13:19:00Z"/>
          <w:color w:val="FF0000"/>
          <w:lang w:eastAsia="zh-CN"/>
          <w:rPrChange w:id="92" w:author="NTT DOCOMO" w:date="2019-04-30T13:20:00Z">
            <w:rPr>
              <w:ins w:id="93" w:author="NTT DOCOMO" w:date="2019-04-30T13:19:00Z"/>
              <w:lang w:eastAsia="zh-CN"/>
            </w:rPr>
          </w:rPrChange>
        </w:rPr>
      </w:pPr>
    </w:p>
    <w:p w14:paraId="62E4765F" w14:textId="77777777" w:rsidR="0041248A" w:rsidRDefault="00F0757A" w:rsidP="0041248A">
      <w:pPr>
        <w:rPr>
          <w:ins w:id="94" w:author="NTT DOCOMO" w:date="2019-04-30T13:25:00Z"/>
          <w:lang w:eastAsia="zh-CN"/>
        </w:rPr>
      </w:pPr>
      <w:ins w:id="95" w:author="MO" w:date="2019-04-10T01:47:00Z">
        <w:r w:rsidRPr="00D979E8">
          <w:rPr>
            <w:lang w:eastAsia="zh-CN"/>
          </w:rPr>
          <w:t>Table 6.3.1</w:t>
        </w:r>
      </w:ins>
      <w:ins w:id="96" w:author="Nokia" w:date="2019-04-10T11:52:00Z">
        <w:r w:rsidR="00D84CF7" w:rsidRPr="00D979E8">
          <w:rPr>
            <w:lang w:eastAsia="zh-CN"/>
          </w:rPr>
          <w:t>.0</w:t>
        </w:r>
      </w:ins>
      <w:ins w:id="97" w:author="MO" w:date="2019-04-10T01:47:00Z">
        <w:r w:rsidRPr="00D979E8">
          <w:rPr>
            <w:lang w:eastAsia="zh-CN"/>
          </w:rPr>
          <w:t xml:space="preserve">-1 defines the </w:t>
        </w:r>
      </w:ins>
      <w:ins w:id="98" w:author="Nokia" w:date="2019-04-10T01:01:00Z">
        <w:r w:rsidR="00955E72" w:rsidRPr="00D979E8">
          <w:rPr>
            <w:lang w:eastAsia="zh-CN"/>
            <w:rPrChange w:id="99" w:author="Nokia" w:date="2019-05-06T18:36:00Z">
              <w:rPr>
                <w:highlight w:val="lightGray"/>
                <w:lang w:eastAsia="zh-CN"/>
              </w:rPr>
            </w:rPrChange>
          </w:rPr>
          <w:t xml:space="preserve">selection and </w:t>
        </w:r>
      </w:ins>
      <w:ins w:id="100" w:author="MO" w:date="2019-04-10T01:47:00Z">
        <w:r w:rsidRPr="00D979E8">
          <w:rPr>
            <w:lang w:eastAsia="zh-CN"/>
          </w:rPr>
          <w:t>res</w:t>
        </w:r>
      </w:ins>
      <w:ins w:id="101" w:author="MO" w:date="2019-04-10T01:48:00Z">
        <w:r w:rsidRPr="00D979E8">
          <w:rPr>
            <w:lang w:eastAsia="zh-CN"/>
          </w:rPr>
          <w:t xml:space="preserve">election behaviour of NF services consumers and SCPs depending on the </w:t>
        </w:r>
      </w:ins>
      <w:del w:id="102" w:author="MO" w:date="2019-04-10T01:48:00Z">
        <w:r w:rsidR="006B5B75" w:rsidRPr="00D979E8" w:rsidDel="00F0757A">
          <w:rPr>
            <w:lang w:eastAsia="zh-CN"/>
          </w:rPr>
          <w:delText xml:space="preserve">If </w:delText>
        </w:r>
      </w:del>
      <w:r w:rsidR="006B5B75" w:rsidRPr="00D979E8">
        <w:rPr>
          <w:lang w:eastAsia="zh-CN"/>
        </w:rPr>
        <w:t xml:space="preserve">the </w:t>
      </w:r>
      <w:ins w:id="103" w:author="Nokia" w:date="2019-04-08T20:18:00Z">
        <w:r w:rsidR="00BD79F2" w:rsidRPr="00D979E8">
          <w:rPr>
            <w:lang w:eastAsia="zh-CN"/>
          </w:rPr>
          <w:t xml:space="preserve">binding </w:t>
        </w:r>
      </w:ins>
      <w:del w:id="104" w:author="NTT DOCOMO" w:date="2019-04-05T10:23:00Z">
        <w:r w:rsidR="006B5B75" w:rsidRPr="00D979E8" w:rsidDel="00DD56B1">
          <w:rPr>
            <w:lang w:eastAsia="zh-CN"/>
          </w:rPr>
          <w:delText>end point address</w:delText>
        </w:r>
      </w:del>
      <w:ins w:id="105" w:author="NTT DOCOMO" w:date="2019-04-05T10:23:00Z">
        <w:r w:rsidR="00DD56B1" w:rsidRPr="00D979E8">
          <w:rPr>
            <w:lang w:eastAsia="zh-CN"/>
          </w:rPr>
          <w:t>indicat</w:t>
        </w:r>
      </w:ins>
      <w:ins w:id="106" w:author="Nokia" w:date="2019-04-10T11:51:00Z">
        <w:r w:rsidR="00D84CF7" w:rsidRPr="00D979E8">
          <w:rPr>
            <w:lang w:eastAsia="zh-CN"/>
          </w:rPr>
          <w:t>i</w:t>
        </w:r>
      </w:ins>
      <w:ins w:id="107" w:author="NTT DOCOMO" w:date="2019-04-05T10:23:00Z">
        <w:r w:rsidR="00DD56B1" w:rsidRPr="00D979E8">
          <w:rPr>
            <w:lang w:eastAsia="zh-CN"/>
          </w:rPr>
          <w:t>o</w:t>
        </w:r>
      </w:ins>
      <w:ins w:id="108" w:author="Nokia" w:date="2019-04-10T11:51:00Z">
        <w:r w:rsidR="00D84CF7" w:rsidRPr="00D979E8">
          <w:rPr>
            <w:lang w:eastAsia="zh-CN"/>
          </w:rPr>
          <w:t>n</w:t>
        </w:r>
      </w:ins>
      <w:r w:rsidR="006B5B75" w:rsidRPr="00D84CF7">
        <w:rPr>
          <w:lang w:eastAsia="zh-CN"/>
        </w:rPr>
        <w:t xml:space="preserve"> provided by a</w:t>
      </w:r>
      <w:ins w:id="109" w:author="Nokia" w:date="2019-04-04T17:14:00Z">
        <w:r w:rsidR="00B063BB" w:rsidRPr="00D84CF7">
          <w:rPr>
            <w:lang w:eastAsia="zh-CN"/>
          </w:rPr>
          <w:t>n</w:t>
        </w:r>
      </w:ins>
      <w:r w:rsidR="006B5B75" w:rsidRPr="00D84CF7">
        <w:rPr>
          <w:lang w:eastAsia="zh-CN"/>
        </w:rPr>
        <w:t xml:space="preserve"> NF service producer</w:t>
      </w:r>
      <w:r w:rsidRPr="00D84CF7">
        <w:rPr>
          <w:lang w:eastAsia="zh-CN"/>
        </w:rPr>
        <w:t>.</w:t>
      </w:r>
      <w:r w:rsidRPr="00D84CF7" w:rsidDel="00F0757A">
        <w:rPr>
          <w:lang w:eastAsia="zh-CN"/>
        </w:rPr>
        <w:t xml:space="preserve"> </w:t>
      </w:r>
      <w:del w:id="110" w:author="MO" w:date="2019-04-10T01:48:00Z">
        <w:r w:rsidR="006B5B75" w:rsidRPr="00D84CF7" w:rsidDel="00F0757A">
          <w:rPr>
            <w:lang w:eastAsia="zh-CN"/>
          </w:rPr>
          <w:delText xml:space="preserve"> </w:delText>
        </w:r>
      </w:del>
      <w:del w:id="111" w:author="Nokia" w:date="2019-04-08T20:20:00Z">
        <w:r w:rsidR="006B5B75" w:rsidRPr="00D84CF7" w:rsidDel="00BD79F2">
          <w:rPr>
            <w:lang w:eastAsia="zh-CN"/>
          </w:rPr>
          <w:delText>points to</w:delText>
        </w:r>
      </w:del>
      <w:r w:rsidR="006B5B75" w:rsidRPr="00D84CF7">
        <w:rPr>
          <w:lang w:eastAsia="zh-CN"/>
        </w:rPr>
        <w:t xml:space="preserve"> </w:t>
      </w:r>
      <w:del w:id="112" w:author="Nokia" w:date="2019-04-04T17:14:00Z">
        <w:r w:rsidR="006B5B75" w:rsidRPr="00D84CF7" w:rsidDel="00B063BB">
          <w:rPr>
            <w:lang w:eastAsia="zh-CN"/>
          </w:rPr>
          <w:delText>a specific target NF prod</w:delText>
        </w:r>
        <w:r w:rsidR="006B5B75" w:rsidRPr="00AD200C" w:rsidDel="00B063BB">
          <w:rPr>
            <w:lang w:eastAsia="zh-CN"/>
          </w:rPr>
          <w:delText xml:space="preserve">ucer/NF service producer instance within a Set, the NF consumer or SCP </w:delText>
        </w:r>
        <w:r w:rsidR="0041248A" w:rsidRPr="00AD200C" w:rsidDel="00B063BB">
          <w:rPr>
            <w:lang w:eastAsia="zh-CN"/>
          </w:rPr>
          <w:delText>may re-select another service instance of the same NF service within</w:delText>
        </w:r>
        <w:r w:rsidR="006B5B75" w:rsidRPr="00AD120E" w:rsidDel="00B063BB">
          <w:rPr>
            <w:lang w:eastAsia="zh-CN"/>
          </w:rPr>
          <w:delText xml:space="preserve"> the same NF service Set in</w:delText>
        </w:r>
        <w:r w:rsidR="0041248A" w:rsidRPr="00AD120E" w:rsidDel="00B063BB">
          <w:rPr>
            <w:lang w:eastAsia="zh-CN"/>
          </w:rPr>
          <w:delText xml:space="preserve"> that same NF instance</w:delText>
        </w:r>
        <w:r w:rsidR="006B5B75" w:rsidRPr="00AD120E" w:rsidDel="00B063BB">
          <w:rPr>
            <w:lang w:eastAsia="zh-CN"/>
          </w:rPr>
          <w:delText xml:space="preserve">, or another NF instance in the same NF Set for </w:delText>
        </w:r>
        <w:r w:rsidR="006B5B75" w:rsidRPr="005E1C95" w:rsidDel="00B063BB">
          <w:rPr>
            <w:lang w:eastAsia="zh-CN"/>
          </w:rPr>
          <w:delText>subsequent transaction,</w:delText>
        </w:r>
        <w:r w:rsidR="0041248A" w:rsidRPr="005E1C95" w:rsidDel="00B063BB">
          <w:rPr>
            <w:lang w:eastAsia="zh-CN"/>
          </w:rPr>
          <w:delText xml:space="preserve"> and get the same results as if the original selected NF service instance was used. Re-selecting may be needed if the requester NF fails to contact the original NF service instance.</w:delText>
        </w:r>
        <w:r w:rsidR="006B5B75" w:rsidRPr="005E1C95" w:rsidDel="00B063BB">
          <w:rPr>
            <w:lang w:eastAsia="zh-CN"/>
          </w:rPr>
          <w:delText xml:space="preserv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54326CAD" w14:textId="77777777" w:rsidR="00551D15" w:rsidRDefault="00551D15" w:rsidP="0041248A">
      <w:pPr>
        <w:rPr>
          <w:ins w:id="113" w:author="Nokia" w:date="2019-04-10T11:59:00Z"/>
          <w:lang w:eastAsia="zh-CN"/>
        </w:rPr>
      </w:pPr>
    </w:p>
    <w:p w14:paraId="2D800CE1" w14:textId="77777777" w:rsidR="00F91FCF" w:rsidRDefault="00F91FCF">
      <w:pPr>
        <w:pStyle w:val="EditorsNote"/>
        <w:rPr>
          <w:ins w:id="114" w:author="Nokia" w:date="2019-04-02T05:46:00Z"/>
          <w:lang w:eastAsia="zh-CN"/>
        </w:rPr>
        <w:pPrChange w:id="115" w:author="Nokia" w:date="2019-04-10T12:00:00Z">
          <w:pPr/>
        </w:pPrChange>
      </w:pPr>
      <w:ins w:id="116" w:author="Nokia" w:date="2019-04-10T11:59:00Z">
        <w:r w:rsidRPr="00D979E8">
          <w:rPr>
            <w:lang w:eastAsia="zh-CN"/>
          </w:rPr>
          <w:t>Editor’s note: it is FFS how binding indication applies in case of subscribe/notify</w:t>
        </w:r>
      </w:ins>
      <w:ins w:id="117" w:author="Nokia" w:date="2019-04-10T12:00:00Z">
        <w:r w:rsidRPr="00D979E8">
          <w:rPr>
            <w:lang w:eastAsia="zh-CN"/>
          </w:rPr>
          <w:t>.</w:t>
        </w:r>
      </w:ins>
    </w:p>
    <w:p w14:paraId="247ADA06" w14:textId="77777777" w:rsidR="00CC37E3" w:rsidRPr="009E0DE1" w:rsidRDefault="00CC37E3" w:rsidP="00CC37E3">
      <w:pPr>
        <w:pStyle w:val="TH"/>
        <w:rPr>
          <w:ins w:id="118" w:author="MO" w:date="2019-04-10T01:25:00Z"/>
          <w:lang w:val="en-GB"/>
        </w:rPr>
      </w:pPr>
      <w:ins w:id="119" w:author="MO" w:date="2019-04-10T01:25:00Z">
        <w:r w:rsidRPr="00D979E8">
          <w:rPr>
            <w:lang w:val="en-GB"/>
          </w:rPr>
          <w:lastRenderedPageBreak/>
          <w:t>Table 6.3.1</w:t>
        </w:r>
      </w:ins>
      <w:ins w:id="120" w:author="Nokia" w:date="2019-04-10T01:14:00Z">
        <w:r w:rsidR="00BD38D7" w:rsidRPr="00D979E8">
          <w:rPr>
            <w:lang w:val="en-GB"/>
            <w:rPrChange w:id="121" w:author="Nokia" w:date="2019-05-06T18:36:00Z">
              <w:rPr>
                <w:highlight w:val="lightGray"/>
                <w:lang w:val="en-GB"/>
              </w:rPr>
            </w:rPrChange>
          </w:rPr>
          <w:t>.0</w:t>
        </w:r>
      </w:ins>
      <w:ins w:id="122" w:author="MO" w:date="2019-04-10T01:25:00Z">
        <w:r w:rsidRPr="00D979E8">
          <w:rPr>
            <w:lang w:val="en-GB"/>
          </w:rPr>
          <w:t xml:space="preserve">-1: </w:t>
        </w:r>
        <w:r w:rsidR="00DF36BA" w:rsidRPr="00D979E8">
          <w:rPr>
            <w:lang w:val="en-GB"/>
          </w:rPr>
          <w:t>Binding</w:t>
        </w:r>
      </w:ins>
      <w:ins w:id="123" w:author="Nokia" w:date="2019-04-10T23:38:00Z">
        <w:r w:rsidR="00182417" w:rsidRPr="00D979E8">
          <w:rPr>
            <w:lang w:val="en-GB"/>
            <w:rPrChange w:id="124" w:author="Nokia" w:date="2019-05-06T18:36:00Z">
              <w:rPr>
                <w:highlight w:val="lightGray"/>
                <w:lang w:val="en-GB"/>
              </w:rPr>
            </w:rPrChange>
          </w:rPr>
          <w:t>, selection</w:t>
        </w:r>
      </w:ins>
      <w:ins w:id="125" w:author="MO" w:date="2019-04-10T01:25:00Z">
        <w:r w:rsidR="00DF36BA" w:rsidRPr="00D979E8">
          <w:rPr>
            <w:lang w:val="en-GB"/>
          </w:rPr>
          <w:t xml:space="preserve"> and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3260"/>
        <w:gridCol w:w="3746"/>
        <w:tblGridChange w:id="126">
          <w:tblGrid>
            <w:gridCol w:w="2186"/>
            <w:gridCol w:w="277"/>
            <w:gridCol w:w="2890"/>
            <w:gridCol w:w="93"/>
            <w:gridCol w:w="2794"/>
            <w:gridCol w:w="952"/>
          </w:tblGrid>
        </w:tblGridChange>
      </w:tblGrid>
      <w:tr w:rsidR="00CC37E3" w:rsidRPr="009E0DE1" w14:paraId="3DC056E2" w14:textId="77777777" w:rsidTr="00955E72">
        <w:trPr>
          <w:trHeight w:val="1164"/>
          <w:jc w:val="center"/>
          <w:ins w:id="127" w:author="MO" w:date="2019-04-10T01:25:00Z"/>
        </w:trPr>
        <w:tc>
          <w:tcPr>
            <w:tcW w:w="2186" w:type="dxa"/>
            <w:tcBorders>
              <w:tl2br w:val="nil"/>
            </w:tcBorders>
          </w:tcPr>
          <w:p w14:paraId="180ADA32" w14:textId="77777777" w:rsidR="00DF36BA" w:rsidRPr="00C04863" w:rsidRDefault="00DF36BA" w:rsidP="00DF36BA">
            <w:pPr>
              <w:pStyle w:val="TAH"/>
              <w:jc w:val="left"/>
              <w:rPr>
                <w:ins w:id="128" w:author="MO" w:date="2019-04-10T01:33:00Z"/>
                <w:color w:val="000000"/>
                <w:lang w:val="en-GB"/>
                <w:rPrChange w:id="129" w:author="Nokia" w:date="2019-04-10T00:17:00Z">
                  <w:rPr>
                    <w:ins w:id="130" w:author="MO" w:date="2019-04-10T01:33:00Z"/>
                    <w:lang w:val="en-GB"/>
                  </w:rPr>
                </w:rPrChange>
              </w:rPr>
            </w:pPr>
          </w:p>
          <w:p w14:paraId="7361649C" w14:textId="77777777" w:rsidR="00DF36BA" w:rsidRPr="00C04863" w:rsidRDefault="00DF36BA" w:rsidP="00DF36BA">
            <w:pPr>
              <w:pStyle w:val="TAH"/>
              <w:jc w:val="left"/>
              <w:rPr>
                <w:ins w:id="131" w:author="MO" w:date="2019-04-10T01:33:00Z"/>
                <w:color w:val="000000"/>
                <w:lang w:val="en-GB"/>
                <w:rPrChange w:id="132" w:author="Nokia" w:date="2019-04-10T00:17:00Z">
                  <w:rPr>
                    <w:ins w:id="133" w:author="MO" w:date="2019-04-10T01:33:00Z"/>
                    <w:lang w:val="en-GB"/>
                  </w:rPr>
                </w:rPrChange>
              </w:rPr>
            </w:pPr>
          </w:p>
          <w:p w14:paraId="7A5DBA91" w14:textId="77777777" w:rsidR="00CC37E3" w:rsidRPr="00C04863" w:rsidRDefault="00DF36BA">
            <w:pPr>
              <w:pStyle w:val="TAH"/>
              <w:jc w:val="left"/>
              <w:rPr>
                <w:ins w:id="134" w:author="MO" w:date="2019-04-10T01:25:00Z"/>
                <w:color w:val="000000"/>
                <w:lang w:val="en-GB"/>
                <w:rPrChange w:id="135" w:author="Nokia" w:date="2019-04-10T00:17:00Z">
                  <w:rPr>
                    <w:ins w:id="136" w:author="MO" w:date="2019-04-10T01:25:00Z"/>
                    <w:lang w:val="en-GB"/>
                  </w:rPr>
                </w:rPrChange>
              </w:rPr>
              <w:pPrChange w:id="137" w:author="MO" w:date="2019-04-10T01:33:00Z">
                <w:pPr>
                  <w:pStyle w:val="TAH"/>
                </w:pPr>
              </w:pPrChange>
            </w:pPr>
            <w:ins w:id="138" w:author="MO" w:date="2019-04-10T01:29:00Z">
              <w:r w:rsidRPr="00C04863">
                <w:rPr>
                  <w:color w:val="000000"/>
                  <w:lang w:val="en-GB"/>
                  <w:rPrChange w:id="139" w:author="Nokia" w:date="2019-04-10T00:17:00Z">
                    <w:rPr>
                      <w:lang w:val="en-GB"/>
                    </w:rPr>
                  </w:rPrChange>
                </w:rPr>
                <w:t>Binding</w:t>
              </w:r>
            </w:ins>
            <w:ins w:id="140" w:author="MO" w:date="2019-04-10T01:27:00Z">
              <w:r w:rsidRPr="00C04863">
                <w:rPr>
                  <w:color w:val="000000"/>
                  <w:lang w:val="en-GB"/>
                  <w:rPrChange w:id="141" w:author="Nokia" w:date="2019-04-10T00:17:00Z">
                    <w:rPr>
                      <w:lang w:val="en-GB"/>
                    </w:rPr>
                  </w:rPrChange>
                </w:rPr>
                <w:t xml:space="preserve"> indicat</w:t>
              </w:r>
            </w:ins>
            <w:ins w:id="142" w:author="Nokia" w:date="2019-04-10T11:53:00Z">
              <w:r w:rsidR="00D84CF7">
                <w:rPr>
                  <w:color w:val="000000"/>
                  <w:lang w:val="en-GB"/>
                </w:rPr>
                <w:t>i</w:t>
              </w:r>
            </w:ins>
            <w:ins w:id="143" w:author="MO" w:date="2019-04-10T01:27:00Z">
              <w:r w:rsidRPr="00C04863">
                <w:rPr>
                  <w:color w:val="000000"/>
                  <w:lang w:val="en-GB"/>
                  <w:rPrChange w:id="144" w:author="Nokia" w:date="2019-04-10T00:17:00Z">
                    <w:rPr>
                      <w:lang w:val="en-GB"/>
                    </w:rPr>
                  </w:rPrChange>
                </w:rPr>
                <w:t>o</w:t>
              </w:r>
            </w:ins>
            <w:ins w:id="145" w:author="Nokia" w:date="2019-04-10T11:53:00Z">
              <w:r w:rsidR="00D84CF7">
                <w:rPr>
                  <w:color w:val="000000"/>
                  <w:lang w:val="en-GB"/>
                </w:rPr>
                <w:t>n</w:t>
              </w:r>
            </w:ins>
          </w:p>
        </w:tc>
        <w:tc>
          <w:tcPr>
            <w:tcW w:w="3260" w:type="dxa"/>
          </w:tcPr>
          <w:p w14:paraId="78CB3D4A" w14:textId="77777777" w:rsidR="00A00879" w:rsidRPr="00C04863" w:rsidRDefault="00A00879" w:rsidP="00436DC8">
            <w:pPr>
              <w:pStyle w:val="TAH"/>
              <w:rPr>
                <w:ins w:id="146" w:author="MO" w:date="2019-04-10T01:35:00Z"/>
                <w:bCs/>
                <w:color w:val="000000"/>
                <w:rPrChange w:id="147" w:author="Nokia" w:date="2019-04-10T00:17:00Z">
                  <w:rPr>
                    <w:ins w:id="148" w:author="MO" w:date="2019-04-10T01:35:00Z"/>
                    <w:bCs/>
                    <w:color w:val="1F497D"/>
                  </w:rPr>
                </w:rPrChange>
              </w:rPr>
            </w:pPr>
          </w:p>
          <w:p w14:paraId="27FB4063" w14:textId="77777777" w:rsidR="00CC37E3" w:rsidRPr="00C04863" w:rsidRDefault="00DF36BA" w:rsidP="00436DC8">
            <w:pPr>
              <w:pStyle w:val="TAH"/>
              <w:rPr>
                <w:ins w:id="149" w:author="MO" w:date="2019-04-10T01:25:00Z"/>
                <w:color w:val="000000"/>
                <w:lang w:val="en-GB"/>
                <w:rPrChange w:id="150" w:author="Nokia" w:date="2019-04-10T00:17:00Z">
                  <w:rPr>
                    <w:ins w:id="151" w:author="MO" w:date="2019-04-10T01:25:00Z"/>
                    <w:lang w:val="en-GB"/>
                  </w:rPr>
                </w:rPrChange>
              </w:rPr>
            </w:pPr>
            <w:ins w:id="152" w:author="MO" w:date="2019-04-10T01:28:00Z">
              <w:r w:rsidRPr="00C04863">
                <w:rPr>
                  <w:bCs/>
                  <w:color w:val="000000"/>
                  <w:rPrChange w:id="153" w:author="Nokia" w:date="2019-04-10T00:17:00Z">
                    <w:rPr>
                      <w:b w:val="0"/>
                      <w:bCs/>
                      <w:color w:val="1F497D"/>
                    </w:rPr>
                  </w:rPrChange>
                </w:rPr>
                <w:t xml:space="preserve">The </w:t>
              </w:r>
            </w:ins>
            <w:ins w:id="154" w:author="Nokia" w:date="2019-04-10T11:55:00Z">
              <w:r w:rsidR="00D84CF7">
                <w:rPr>
                  <w:bCs/>
                  <w:color w:val="000000"/>
                  <w:lang w:val="en-US"/>
                </w:rPr>
                <w:t xml:space="preserve">NF </w:t>
              </w:r>
            </w:ins>
            <w:ins w:id="155" w:author="MO" w:date="2019-04-10T01:28:00Z">
              <w:r w:rsidRPr="00C04863">
                <w:rPr>
                  <w:bCs/>
                  <w:color w:val="000000"/>
                  <w:rPrChange w:id="156" w:author="Nokia" w:date="2019-04-10T00:17:00Z">
                    <w:rPr>
                      <w:b w:val="0"/>
                      <w:bCs/>
                      <w:color w:val="1F497D"/>
                    </w:rPr>
                  </w:rPrChange>
                </w:rPr>
                <w:t xml:space="preserve">Consumer/SCP </w:t>
              </w:r>
            </w:ins>
            <w:ins w:id="157" w:author="MO" w:date="2019-04-10T01:30:00Z">
              <w:r w:rsidRPr="00C04863">
                <w:rPr>
                  <w:bCs/>
                  <w:color w:val="000000"/>
                  <w:lang w:val="en-GB"/>
                  <w:rPrChange w:id="158" w:author="Nokia" w:date="2019-04-10T00:17:00Z">
                    <w:rPr>
                      <w:b w:val="0"/>
                      <w:bCs/>
                      <w:color w:val="1F497D"/>
                      <w:lang w:val="en-GB"/>
                    </w:rPr>
                  </w:rPrChange>
                </w:rPr>
                <w:t>select</w:t>
              </w:r>
            </w:ins>
            <w:ins w:id="159" w:author="Nokia" w:date="2019-04-10T01:08:00Z">
              <w:r w:rsidR="00955E72" w:rsidRPr="00C04863">
                <w:rPr>
                  <w:bCs/>
                  <w:color w:val="000000"/>
                  <w:lang w:val="en-GB"/>
                </w:rPr>
                <w:t>s</w:t>
              </w:r>
            </w:ins>
          </w:p>
        </w:tc>
        <w:tc>
          <w:tcPr>
            <w:tcW w:w="3746" w:type="dxa"/>
          </w:tcPr>
          <w:p w14:paraId="6CE1DD38" w14:textId="77777777" w:rsidR="00A00879" w:rsidRPr="00C04863" w:rsidRDefault="00A00879" w:rsidP="00436DC8">
            <w:pPr>
              <w:pStyle w:val="TAH"/>
              <w:rPr>
                <w:ins w:id="160" w:author="MO" w:date="2019-04-10T01:35:00Z"/>
                <w:bCs/>
                <w:color w:val="000000"/>
                <w:rPrChange w:id="161" w:author="Nokia" w:date="2019-04-10T00:17:00Z">
                  <w:rPr>
                    <w:ins w:id="162" w:author="MO" w:date="2019-04-10T01:35:00Z"/>
                    <w:bCs/>
                    <w:color w:val="1F497D"/>
                  </w:rPr>
                </w:rPrChange>
              </w:rPr>
            </w:pPr>
          </w:p>
          <w:p w14:paraId="2FF0A395" w14:textId="77777777" w:rsidR="00CC37E3" w:rsidRPr="00937061" w:rsidRDefault="00DF36BA" w:rsidP="00436DC8">
            <w:pPr>
              <w:pStyle w:val="TAH"/>
              <w:rPr>
                <w:ins w:id="163" w:author="MO" w:date="2019-04-10T01:25:00Z"/>
                <w:color w:val="000000"/>
                <w:lang w:val="en-US"/>
                <w:rPrChange w:id="164" w:author="Nokia" w:date="2019-04-10T23:51:00Z">
                  <w:rPr>
                    <w:ins w:id="165" w:author="MO" w:date="2019-04-10T01:25:00Z"/>
                    <w:lang w:val="en-GB"/>
                  </w:rPr>
                </w:rPrChange>
              </w:rPr>
            </w:pPr>
            <w:ins w:id="166" w:author="MO" w:date="2019-04-10T01:28:00Z">
              <w:r w:rsidRPr="00D979E8">
                <w:rPr>
                  <w:bCs/>
                  <w:color w:val="000000"/>
                  <w:rPrChange w:id="167" w:author="Nokia" w:date="2019-05-06T18:35:00Z">
                    <w:rPr>
                      <w:b w:val="0"/>
                      <w:bCs/>
                      <w:color w:val="1F497D"/>
                    </w:rPr>
                  </w:rPrChange>
                </w:rPr>
                <w:t xml:space="preserve">The </w:t>
              </w:r>
            </w:ins>
            <w:ins w:id="168" w:author="Nokia" w:date="2019-04-10T11:55:00Z">
              <w:r w:rsidR="00D84CF7" w:rsidRPr="00D979E8">
                <w:rPr>
                  <w:bCs/>
                  <w:color w:val="000000"/>
                  <w:lang w:val="en-US"/>
                </w:rPr>
                <w:t xml:space="preserve">NF </w:t>
              </w:r>
            </w:ins>
            <w:ins w:id="169" w:author="MO" w:date="2019-04-10T01:28:00Z">
              <w:r w:rsidRPr="00D979E8">
                <w:rPr>
                  <w:bCs/>
                  <w:color w:val="000000"/>
                  <w:rPrChange w:id="170" w:author="Nokia" w:date="2019-05-06T18:35:00Z">
                    <w:rPr>
                      <w:b w:val="0"/>
                      <w:bCs/>
                      <w:color w:val="1F497D"/>
                    </w:rPr>
                  </w:rPrChange>
                </w:rPr>
                <w:t>Consumer/SCP </w:t>
              </w:r>
            </w:ins>
            <w:ins w:id="171" w:author="Nokia" w:date="2019-04-10T11:53:00Z">
              <w:r w:rsidR="00D84CF7" w:rsidRPr="00D979E8">
                <w:rPr>
                  <w:bCs/>
                  <w:color w:val="000000"/>
                  <w:lang w:val="en-US"/>
                </w:rPr>
                <w:t xml:space="preserve">can </w:t>
              </w:r>
            </w:ins>
            <w:ins w:id="172" w:author="MO" w:date="2019-04-10T01:28:00Z">
              <w:r w:rsidRPr="00D979E8">
                <w:rPr>
                  <w:bCs/>
                  <w:color w:val="000000"/>
                  <w:rPrChange w:id="173" w:author="Nokia" w:date="2019-05-06T18:35:00Z">
                    <w:rPr>
                      <w:b w:val="0"/>
                      <w:bCs/>
                      <w:color w:val="1F497D"/>
                    </w:rPr>
                  </w:rPrChange>
                </w:rPr>
                <w:t>reselect</w:t>
              </w:r>
            </w:ins>
            <w:ins w:id="174" w:author="Nokia" w:date="2019-04-10T23:51:00Z">
              <w:r w:rsidR="00937061" w:rsidRPr="00D979E8">
                <w:rPr>
                  <w:bCs/>
                  <w:color w:val="000000"/>
                  <w:lang w:val="en-US"/>
                </w:rPr>
                <w:t xml:space="preserve"> </w:t>
              </w:r>
            </w:ins>
            <w:ins w:id="175" w:author="Nokia" w:date="2019-04-10T23:53:00Z">
              <w:r w:rsidR="00937061" w:rsidRPr="00D979E8">
                <w:rPr>
                  <w:bCs/>
                  <w:color w:val="000000"/>
                  <w:lang w:val="en-US"/>
                </w:rPr>
                <w:t xml:space="preserve">e.g. </w:t>
              </w:r>
            </w:ins>
            <w:ins w:id="176" w:author="Nokia" w:date="2019-04-10T23:51:00Z">
              <w:r w:rsidR="00937061" w:rsidRPr="00D979E8">
                <w:rPr>
                  <w:bCs/>
                  <w:color w:val="000000"/>
                  <w:lang w:val="en-US"/>
                </w:rPr>
                <w:t xml:space="preserve">when </w:t>
              </w:r>
            </w:ins>
            <w:ins w:id="177" w:author="Nokia" w:date="2019-04-10T23:53:00Z">
              <w:r w:rsidR="00937061" w:rsidRPr="00D979E8">
                <w:rPr>
                  <w:bCs/>
                  <w:color w:val="000000"/>
                  <w:lang w:val="en-US"/>
                </w:rPr>
                <w:t xml:space="preserve">selected </w:t>
              </w:r>
            </w:ins>
            <w:ins w:id="178" w:author="Nokia" w:date="2019-04-10T23:51:00Z">
              <w:r w:rsidR="00937061" w:rsidRPr="00D979E8">
                <w:rPr>
                  <w:bCs/>
                  <w:color w:val="000000"/>
                  <w:lang w:val="en-US"/>
                </w:rPr>
                <w:t xml:space="preserve">producer </w:t>
              </w:r>
            </w:ins>
            <w:ins w:id="179" w:author="Nokia" w:date="2019-04-10T23:52:00Z">
              <w:r w:rsidR="00937061" w:rsidRPr="00D979E8">
                <w:rPr>
                  <w:bCs/>
                  <w:color w:val="000000"/>
                  <w:lang w:val="en-US"/>
                </w:rPr>
                <w:t xml:space="preserve">is not </w:t>
              </w:r>
            </w:ins>
            <w:ins w:id="180" w:author="Nokia" w:date="2019-04-10T23:53:00Z">
              <w:r w:rsidR="00937061" w:rsidRPr="00D979E8">
                <w:rPr>
                  <w:bCs/>
                  <w:color w:val="000000"/>
                  <w:lang w:val="en-US"/>
                </w:rPr>
                <w:t>available</w:t>
              </w:r>
            </w:ins>
          </w:p>
        </w:tc>
      </w:tr>
      <w:tr w:rsidR="00CC37E3" w:rsidRPr="009E0DE1" w14:paraId="33C7962F" w14:textId="77777777" w:rsidTr="00A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182" w:author="MO" w:date="2019-04-10T01:25:00Z"/>
          <w:trPrChange w:id="183" w:author="MO" w:date="2019-04-10T01:36:00Z">
            <w:trPr>
              <w:gridAfter w:val="0"/>
              <w:jc w:val="center"/>
            </w:trPr>
          </w:trPrChange>
        </w:trPr>
        <w:tc>
          <w:tcPr>
            <w:tcW w:w="2186" w:type="dxa"/>
            <w:tcPrChange w:id="184" w:author="MO" w:date="2019-04-10T01:36:00Z">
              <w:tcPr>
                <w:tcW w:w="2463" w:type="dxa"/>
                <w:gridSpan w:val="2"/>
              </w:tcPr>
            </w:tcPrChange>
          </w:tcPr>
          <w:p w14:paraId="16D1E815" w14:textId="77777777" w:rsidR="00CC37E3" w:rsidRPr="007C4550" w:rsidRDefault="00DF36BA" w:rsidP="00436DC8">
            <w:pPr>
              <w:pStyle w:val="TAL"/>
              <w:rPr>
                <w:ins w:id="185" w:author="Nokia" w:date="2019-04-10T11:56:00Z"/>
                <w:b/>
                <w:bCs/>
                <w:color w:val="000000"/>
                <w:lang w:val="fi-FI"/>
                <w:rPrChange w:id="186" w:author="NTT DOCOMO" w:date="2019-05-06T15:18:00Z">
                  <w:rPr>
                    <w:ins w:id="187" w:author="Nokia" w:date="2019-04-10T11:56:00Z"/>
                    <w:b/>
                    <w:bCs/>
                    <w:color w:val="000000"/>
                  </w:rPr>
                </w:rPrChange>
              </w:rPr>
            </w:pPr>
            <w:ins w:id="188" w:author="MO" w:date="2019-04-10T01:30:00Z">
              <w:r w:rsidRPr="00C04863">
                <w:rPr>
                  <w:b/>
                  <w:bCs/>
                  <w:color w:val="000000"/>
                  <w:rPrChange w:id="189" w:author="Nokia" w:date="2019-04-10T00:17:00Z">
                    <w:rPr>
                      <w:b/>
                      <w:bCs/>
                      <w:color w:val="1F497D"/>
                    </w:rPr>
                  </w:rPrChange>
                </w:rPr>
                <w:t>NF Service Instance</w:t>
              </w:r>
            </w:ins>
            <w:ins w:id="190" w:author="NTT DOCOMO" w:date="2019-05-06T15:18:00Z">
              <w:r w:rsidR="007C4550">
                <w:rPr>
                  <w:b/>
                  <w:bCs/>
                  <w:color w:val="000000"/>
                  <w:lang w:val="fi-FI"/>
                </w:rPr>
                <w:t xml:space="preserve"> </w:t>
              </w:r>
              <w:r w:rsidR="007C4550" w:rsidRPr="00D979E8">
                <w:rPr>
                  <w:b/>
                  <w:bCs/>
                  <w:color w:val="000000"/>
                  <w:highlight w:val="yellow"/>
                  <w:lang w:val="fi-FI"/>
                  <w:rPrChange w:id="191" w:author="Nokia" w:date="2019-05-06T18:37:00Z">
                    <w:rPr>
                      <w:b/>
                      <w:bCs/>
                      <w:color w:val="000000"/>
                      <w:lang w:val="fi-FI"/>
                    </w:rPr>
                  </w:rPrChange>
                </w:rPr>
                <w:t>ID</w:t>
              </w:r>
            </w:ins>
          </w:p>
          <w:p w14:paraId="0DC12827" w14:textId="77777777" w:rsidR="00D84CF7" w:rsidRPr="00D84CF7" w:rsidDel="00AA5614" w:rsidRDefault="00D84CF7" w:rsidP="00436DC8">
            <w:pPr>
              <w:pStyle w:val="TAL"/>
              <w:rPr>
                <w:ins w:id="192" w:author="MO" w:date="2019-04-10T01:44:00Z"/>
                <w:del w:id="193" w:author="Nokia" w:date="2019-04-11T01:48:00Z"/>
                <w:b/>
                <w:bCs/>
                <w:color w:val="000000"/>
                <w:lang w:val="en-US"/>
                <w:rPrChange w:id="194" w:author="Nokia" w:date="2019-04-10T11:56:00Z">
                  <w:rPr>
                    <w:ins w:id="195" w:author="MO" w:date="2019-04-10T01:44:00Z"/>
                    <w:del w:id="196" w:author="Nokia" w:date="2019-04-11T01:48:00Z"/>
                    <w:b/>
                    <w:bCs/>
                    <w:color w:val="1F497D"/>
                  </w:rPr>
                </w:rPrChange>
              </w:rPr>
            </w:pPr>
          </w:p>
          <w:p w14:paraId="462E0E53" w14:textId="77777777" w:rsidR="00A00879" w:rsidRPr="00C04863" w:rsidRDefault="00A00879" w:rsidP="00AA5614">
            <w:pPr>
              <w:pStyle w:val="TAL"/>
              <w:rPr>
                <w:ins w:id="197" w:author="MO" w:date="2019-04-10T01:25:00Z"/>
                <w:color w:val="000000"/>
                <w:lang w:val="en-GB"/>
                <w:rPrChange w:id="198" w:author="Nokia" w:date="2019-04-10T00:17:00Z">
                  <w:rPr>
                    <w:ins w:id="199" w:author="MO" w:date="2019-04-10T01:25:00Z"/>
                    <w:lang w:val="en-GB"/>
                  </w:rPr>
                </w:rPrChange>
              </w:rPr>
            </w:pPr>
          </w:p>
        </w:tc>
        <w:tc>
          <w:tcPr>
            <w:tcW w:w="3260" w:type="dxa"/>
            <w:tcPrChange w:id="200" w:author="MO" w:date="2019-04-10T01:36:00Z">
              <w:tcPr>
                <w:tcW w:w="2890" w:type="dxa"/>
              </w:tcPr>
            </w:tcPrChange>
          </w:tcPr>
          <w:p w14:paraId="6FE85BCB" w14:textId="77777777" w:rsidR="00DF36BA" w:rsidRPr="00C04863" w:rsidRDefault="00A00879">
            <w:pPr>
              <w:pStyle w:val="TAL"/>
              <w:rPr>
                <w:ins w:id="201" w:author="MO" w:date="2019-04-10T01:31:00Z"/>
                <w:color w:val="000000"/>
                <w:rPrChange w:id="202" w:author="Nokia" w:date="2019-04-10T00:18:00Z">
                  <w:rPr>
                    <w:ins w:id="203" w:author="MO" w:date="2019-04-10T01:31:00Z"/>
                    <w:color w:val="1F497D"/>
                    <w:lang w:eastAsia="en-GB"/>
                  </w:rPr>
                </w:rPrChange>
              </w:rPr>
              <w:pPrChange w:id="204" w:author="Nokia" w:date="2019-04-10T00:18:00Z">
                <w:pPr/>
              </w:pPrChange>
            </w:pPr>
            <w:ins w:id="205" w:author="MO" w:date="2019-04-10T01:36:00Z">
              <w:r w:rsidRPr="00C04863">
                <w:rPr>
                  <w:color w:val="000000"/>
                  <w:lang w:val="en-GB"/>
                  <w:rPrChange w:id="206" w:author="Nokia" w:date="2019-04-10T00:18:00Z">
                    <w:rPr>
                      <w:color w:val="1F497D"/>
                    </w:rPr>
                  </w:rPrChange>
                </w:rPr>
                <w:t>T</w:t>
              </w:r>
            </w:ins>
            <w:ins w:id="207" w:author="MO" w:date="2019-04-10T01:31:00Z">
              <w:r w:rsidR="00DF36BA" w:rsidRPr="00C04863">
                <w:rPr>
                  <w:color w:val="000000"/>
                  <w:lang w:val="en-GB"/>
                  <w:rPrChange w:id="208" w:author="Nokia" w:date="2019-04-10T00:18:00Z">
                    <w:rPr>
                      <w:color w:val="1F497D"/>
                    </w:rPr>
                  </w:rPrChange>
                </w:rPr>
                <w:t>he indicated NF Service Instance</w:t>
              </w:r>
            </w:ins>
          </w:p>
          <w:p w14:paraId="40166C30" w14:textId="77777777" w:rsidR="00CC37E3" w:rsidRPr="00C04863" w:rsidRDefault="00CC37E3" w:rsidP="00436DC8">
            <w:pPr>
              <w:pStyle w:val="TAL"/>
              <w:rPr>
                <w:ins w:id="209" w:author="MO" w:date="2019-04-10T01:25:00Z"/>
                <w:color w:val="000000"/>
                <w:lang w:val="en-GB"/>
                <w:rPrChange w:id="210" w:author="Nokia" w:date="2019-04-10T00:17:00Z">
                  <w:rPr>
                    <w:ins w:id="211" w:author="MO" w:date="2019-04-10T01:25:00Z"/>
                    <w:lang w:val="en-GB"/>
                  </w:rPr>
                </w:rPrChange>
              </w:rPr>
            </w:pPr>
          </w:p>
        </w:tc>
        <w:tc>
          <w:tcPr>
            <w:tcW w:w="3746" w:type="dxa"/>
            <w:tcPrChange w:id="212" w:author="MO" w:date="2019-04-10T01:36:00Z">
              <w:tcPr>
                <w:tcW w:w="2887" w:type="dxa"/>
                <w:gridSpan w:val="2"/>
              </w:tcPr>
            </w:tcPrChange>
          </w:tcPr>
          <w:p w14:paraId="37414794" w14:textId="77777777" w:rsidR="00CC37E3" w:rsidRPr="00C04863" w:rsidRDefault="00A00879" w:rsidP="00436DC8">
            <w:pPr>
              <w:pStyle w:val="TAL"/>
              <w:rPr>
                <w:ins w:id="213" w:author="MO" w:date="2019-04-10T01:37:00Z"/>
                <w:color w:val="000000"/>
                <w:rPrChange w:id="214" w:author="Nokia" w:date="2019-04-10T00:17:00Z">
                  <w:rPr>
                    <w:ins w:id="215" w:author="MO" w:date="2019-04-10T01:37:00Z"/>
                    <w:color w:val="1F497D"/>
                  </w:rPr>
                </w:rPrChange>
              </w:rPr>
            </w:pPr>
            <w:ins w:id="216" w:author="MO" w:date="2019-04-10T01:36:00Z">
              <w:r w:rsidRPr="00C04863">
                <w:rPr>
                  <w:color w:val="000000"/>
                  <w:lang w:val="en-GB"/>
                  <w:rPrChange w:id="217" w:author="Nokia" w:date="2019-04-10T00:17:00Z">
                    <w:rPr>
                      <w:color w:val="1F497D"/>
                      <w:lang w:val="en-GB"/>
                    </w:rPr>
                  </w:rPrChange>
                </w:rPr>
                <w:t>A</w:t>
              </w:r>
            </w:ins>
            <w:ins w:id="218" w:author="MO" w:date="2019-04-10T01:31:00Z">
              <w:r w:rsidR="00DF36BA" w:rsidRPr="00C04863">
                <w:rPr>
                  <w:color w:val="000000"/>
                  <w:rPrChange w:id="219" w:author="Nokia" w:date="2019-04-10T00:17:00Z">
                    <w:rPr>
                      <w:color w:val="1F497D"/>
                    </w:rPr>
                  </w:rPrChange>
                </w:rPr>
                <w:t xml:space="preserve">n equivalent NF Service </w:t>
              </w:r>
            </w:ins>
            <w:ins w:id="220" w:author="MO" w:date="2019-04-10T01:37:00Z">
              <w:r w:rsidRPr="00C04863">
                <w:rPr>
                  <w:color w:val="000000"/>
                  <w:rPrChange w:id="221" w:author="Nokia" w:date="2019-04-10T00:17:00Z">
                    <w:rPr>
                      <w:color w:val="1F497D"/>
                    </w:rPr>
                  </w:rPrChange>
                </w:rPr>
                <w:t>instance:</w:t>
              </w:r>
            </w:ins>
            <w:ins w:id="222" w:author="MO" w:date="2019-04-10T01:31:00Z">
              <w:r w:rsidR="00DF36BA" w:rsidRPr="00C04863">
                <w:rPr>
                  <w:color w:val="000000"/>
                  <w:rPrChange w:id="223" w:author="Nokia" w:date="2019-04-10T00:17:00Z">
                    <w:rPr>
                      <w:color w:val="1F497D"/>
                    </w:rPr>
                  </w:rPrChange>
                </w:rPr>
                <w:br/>
                <w:t>- within the NF Service Set (if applicable)</w:t>
              </w:r>
              <w:r w:rsidR="00DF36BA" w:rsidRPr="00C04863">
                <w:rPr>
                  <w:color w:val="000000"/>
                  <w:rPrChange w:id="224" w:author="Nokia" w:date="2019-04-10T00:17:00Z">
                    <w:rPr>
                      <w:color w:val="1F497D"/>
                    </w:rPr>
                  </w:rPrChange>
                </w:rPr>
                <w:br/>
                <w:t>- within the NF instance</w:t>
              </w:r>
              <w:r w:rsidR="00DF36BA" w:rsidRPr="00C04863">
                <w:rPr>
                  <w:color w:val="000000"/>
                  <w:rPrChange w:id="225" w:author="Nokia" w:date="2019-04-10T00:17:00Z">
                    <w:rPr>
                      <w:color w:val="1F497D"/>
                    </w:rPr>
                  </w:rPrChange>
                </w:rPr>
                <w:br/>
                <w:t>- within the NF Set (if applicable)</w:t>
              </w:r>
            </w:ins>
          </w:p>
          <w:p w14:paraId="5E63BFF2" w14:textId="77777777" w:rsidR="00A00879" w:rsidRPr="00C04863" w:rsidRDefault="00A00879" w:rsidP="00436DC8">
            <w:pPr>
              <w:pStyle w:val="TAL"/>
              <w:rPr>
                <w:ins w:id="226" w:author="MO" w:date="2019-04-10T01:25:00Z"/>
                <w:color w:val="000000"/>
                <w:lang w:val="en-GB"/>
                <w:rPrChange w:id="227" w:author="Nokia" w:date="2019-04-10T00:17:00Z">
                  <w:rPr>
                    <w:ins w:id="228" w:author="MO" w:date="2019-04-10T01:25:00Z"/>
                    <w:lang w:val="en-GB"/>
                  </w:rPr>
                </w:rPrChange>
              </w:rPr>
            </w:pPr>
          </w:p>
        </w:tc>
      </w:tr>
      <w:tr w:rsidR="00A00879" w:rsidRPr="009E0DE1" w14:paraId="045F1746" w14:textId="77777777" w:rsidTr="00A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230" w:author="MO" w:date="2019-04-10T01:25:00Z"/>
          <w:trPrChange w:id="231" w:author="MO" w:date="2019-04-10T01:36:00Z">
            <w:trPr>
              <w:gridAfter w:val="0"/>
              <w:jc w:val="center"/>
            </w:trPr>
          </w:trPrChange>
        </w:trPr>
        <w:tc>
          <w:tcPr>
            <w:tcW w:w="2186" w:type="dxa"/>
            <w:tcPrChange w:id="232" w:author="MO" w:date="2019-04-10T01:36:00Z">
              <w:tcPr>
                <w:tcW w:w="2463" w:type="dxa"/>
                <w:gridSpan w:val="2"/>
              </w:tcPr>
            </w:tcPrChange>
          </w:tcPr>
          <w:p w14:paraId="0AD958CD" w14:textId="77777777" w:rsidR="00A00879" w:rsidRPr="007C4550" w:rsidRDefault="00A00879" w:rsidP="00A00879">
            <w:pPr>
              <w:pStyle w:val="TAL"/>
              <w:rPr>
                <w:ins w:id="233" w:author="MO" w:date="2019-04-10T01:25:00Z"/>
                <w:color w:val="000000"/>
                <w:lang w:val="fi-FI"/>
                <w:rPrChange w:id="234" w:author="NTT DOCOMO" w:date="2019-05-06T15:19:00Z">
                  <w:rPr>
                    <w:ins w:id="235" w:author="MO" w:date="2019-04-10T01:25:00Z"/>
                    <w:lang w:val="en-GB"/>
                  </w:rPr>
                </w:rPrChange>
              </w:rPr>
            </w:pPr>
            <w:ins w:id="236" w:author="MO" w:date="2019-04-10T01:44:00Z">
              <w:r w:rsidRPr="00C04863">
                <w:rPr>
                  <w:b/>
                  <w:bCs/>
                  <w:color w:val="000000"/>
                  <w:rPrChange w:id="237" w:author="Nokia" w:date="2019-04-10T00:17:00Z">
                    <w:rPr>
                      <w:b/>
                      <w:bCs/>
                      <w:color w:val="1F497D"/>
                    </w:rPr>
                  </w:rPrChange>
                </w:rPr>
                <w:t>NF Service Set</w:t>
              </w:r>
            </w:ins>
            <w:ins w:id="238" w:author="NTT DOCOMO" w:date="2019-05-06T15:19:00Z">
              <w:r w:rsidR="007C4550">
                <w:rPr>
                  <w:b/>
                  <w:bCs/>
                  <w:color w:val="000000"/>
                  <w:lang w:val="fi-FI"/>
                </w:rPr>
                <w:t xml:space="preserve"> </w:t>
              </w:r>
              <w:r w:rsidR="007C4550" w:rsidRPr="00D979E8">
                <w:rPr>
                  <w:b/>
                  <w:bCs/>
                  <w:color w:val="000000"/>
                  <w:highlight w:val="yellow"/>
                  <w:lang w:val="fi-FI"/>
                  <w:rPrChange w:id="239" w:author="Nokia" w:date="2019-05-06T18:37:00Z">
                    <w:rPr>
                      <w:b/>
                      <w:bCs/>
                      <w:color w:val="000000"/>
                      <w:lang w:val="fi-FI"/>
                    </w:rPr>
                  </w:rPrChange>
                </w:rPr>
                <w:t>ID</w:t>
              </w:r>
            </w:ins>
          </w:p>
        </w:tc>
        <w:tc>
          <w:tcPr>
            <w:tcW w:w="3260" w:type="dxa"/>
            <w:tcPrChange w:id="240" w:author="MO" w:date="2019-04-10T01:36:00Z">
              <w:tcPr>
                <w:tcW w:w="2890" w:type="dxa"/>
              </w:tcPr>
            </w:tcPrChange>
          </w:tcPr>
          <w:p w14:paraId="4F306E23" w14:textId="77777777" w:rsidR="00A00879" w:rsidRPr="00C04863" w:rsidRDefault="00A00879" w:rsidP="00A00879">
            <w:pPr>
              <w:pStyle w:val="TAL"/>
              <w:rPr>
                <w:ins w:id="241" w:author="MO" w:date="2019-04-10T01:25:00Z"/>
                <w:color w:val="000000"/>
                <w:lang w:val="en-GB"/>
                <w:rPrChange w:id="242" w:author="Nokia" w:date="2019-04-10T00:17:00Z">
                  <w:rPr>
                    <w:ins w:id="243" w:author="MO" w:date="2019-04-10T01:25:00Z"/>
                    <w:lang w:val="en-GB"/>
                  </w:rPr>
                </w:rPrChange>
              </w:rPr>
            </w:pPr>
            <w:ins w:id="244" w:author="MO" w:date="2019-04-10T01:44:00Z">
              <w:r w:rsidRPr="00C04863">
                <w:rPr>
                  <w:color w:val="000000"/>
                  <w:lang w:val="en-GB"/>
                  <w:rPrChange w:id="245" w:author="Nokia" w:date="2019-04-10T00:17:00Z">
                    <w:rPr>
                      <w:color w:val="1F497D"/>
                      <w:lang w:val="en-GB"/>
                    </w:rPr>
                  </w:rPrChange>
                </w:rPr>
                <w:t>Any NF Service instance within the indicated NF Service Set</w:t>
              </w:r>
            </w:ins>
          </w:p>
        </w:tc>
        <w:tc>
          <w:tcPr>
            <w:tcW w:w="3746" w:type="dxa"/>
            <w:tcPrChange w:id="246" w:author="MO" w:date="2019-04-10T01:36:00Z">
              <w:tcPr>
                <w:tcW w:w="2887" w:type="dxa"/>
                <w:gridSpan w:val="2"/>
              </w:tcPr>
            </w:tcPrChange>
          </w:tcPr>
          <w:p w14:paraId="0FFE215D" w14:textId="7664299E" w:rsidR="00A00879" w:rsidRDefault="00A00879" w:rsidP="00A00879">
            <w:pPr>
              <w:pStyle w:val="TAL"/>
              <w:rPr>
                <w:ins w:id="247" w:author="Nokia" w:date="2019-04-11T01:01:00Z"/>
                <w:color w:val="000000"/>
                <w:lang w:val="en-GB"/>
              </w:rPr>
            </w:pPr>
            <w:ins w:id="248" w:author="MO" w:date="2019-04-10T01:44:00Z">
              <w:r w:rsidRPr="00C04863">
                <w:rPr>
                  <w:color w:val="000000"/>
                  <w:lang w:val="en-GB"/>
                  <w:rPrChange w:id="249" w:author="Nokia" w:date="2019-04-10T00:17:00Z">
                    <w:rPr>
                      <w:color w:val="1F497D"/>
                      <w:lang w:val="en-GB"/>
                    </w:rPr>
                  </w:rPrChange>
                </w:rPr>
                <w:t xml:space="preserve">Any NF Service instance within </w:t>
              </w:r>
            </w:ins>
            <w:ins w:id="250" w:author="Rev4-&gt;5" w:date="2019-04-26T14:27:00Z">
              <w:r w:rsidR="0086577C" w:rsidRPr="00D979E8">
                <w:rPr>
                  <w:color w:val="000000"/>
                  <w:highlight w:val="yellow"/>
                  <w:lang w:val="en-GB"/>
                  <w:rPrChange w:id="251" w:author="Nokia" w:date="2019-05-06T18:35:00Z">
                    <w:rPr>
                      <w:color w:val="000000"/>
                      <w:lang w:val="en-GB"/>
                    </w:rPr>
                  </w:rPrChange>
                </w:rPr>
                <w:t>an equivalent</w:t>
              </w:r>
            </w:ins>
            <w:ins w:id="252" w:author="MO" w:date="2019-04-10T01:44:00Z">
              <w:r w:rsidRPr="00C04863">
                <w:rPr>
                  <w:color w:val="000000"/>
                  <w:lang w:val="en-GB"/>
                  <w:rPrChange w:id="253" w:author="Nokia" w:date="2019-04-10T00:17:00Z">
                    <w:rPr>
                      <w:color w:val="1F497D"/>
                      <w:lang w:val="en-GB"/>
                    </w:rPr>
                  </w:rPrChange>
                </w:rPr>
                <w:t xml:space="preserve"> NF Service Set within the NF Set (if applicable)</w:t>
              </w:r>
            </w:ins>
          </w:p>
          <w:p w14:paraId="2352AECD" w14:textId="77777777" w:rsidR="00EE2C40" w:rsidRPr="00C04863" w:rsidRDefault="00EE2C40" w:rsidP="00A00879">
            <w:pPr>
              <w:pStyle w:val="TAL"/>
              <w:rPr>
                <w:ins w:id="254" w:author="MO" w:date="2019-04-10T01:44:00Z"/>
                <w:color w:val="000000"/>
                <w:lang w:val="en-GB"/>
                <w:rPrChange w:id="255" w:author="Nokia" w:date="2019-04-10T00:17:00Z">
                  <w:rPr>
                    <w:ins w:id="256" w:author="MO" w:date="2019-04-10T01:44:00Z"/>
                    <w:color w:val="1F497D"/>
                    <w:lang w:val="en-GB"/>
                  </w:rPr>
                </w:rPrChange>
              </w:rPr>
            </w:pPr>
            <w:ins w:id="257" w:author="Nokia" w:date="2019-04-11T01:01:00Z">
              <w:r>
                <w:rPr>
                  <w:color w:val="000000"/>
                  <w:lang w:val="en-GB"/>
                </w:rPr>
                <w:t>[Note </w:t>
              </w:r>
            </w:ins>
            <w:ins w:id="258" w:author="Nokia" w:date="2019-04-11T01:04:00Z">
              <w:r>
                <w:rPr>
                  <w:color w:val="000000"/>
                  <w:lang w:val="en-GB"/>
                </w:rPr>
                <w:t>2</w:t>
              </w:r>
            </w:ins>
            <w:ins w:id="259" w:author="Nokia" w:date="2019-04-11T01:01:00Z">
              <w:r>
                <w:rPr>
                  <w:color w:val="000000"/>
                  <w:lang w:val="en-GB"/>
                </w:rPr>
                <w:t>]</w:t>
              </w:r>
            </w:ins>
          </w:p>
          <w:p w14:paraId="3608A2EC" w14:textId="77777777" w:rsidR="00A00879" w:rsidRPr="00C04863" w:rsidRDefault="00A00879" w:rsidP="00A00879">
            <w:pPr>
              <w:pStyle w:val="TAL"/>
              <w:rPr>
                <w:ins w:id="260" w:author="MO" w:date="2019-04-10T01:25:00Z"/>
                <w:color w:val="000000"/>
                <w:lang w:val="en-GB"/>
                <w:rPrChange w:id="261" w:author="Nokia" w:date="2019-04-10T00:17:00Z">
                  <w:rPr>
                    <w:ins w:id="262" w:author="MO" w:date="2019-04-10T01:25:00Z"/>
                    <w:lang w:val="en-GB"/>
                  </w:rPr>
                </w:rPrChange>
              </w:rPr>
            </w:pPr>
          </w:p>
        </w:tc>
      </w:tr>
      <w:tr w:rsidR="00A00879" w:rsidRPr="009E0DE1" w14:paraId="7D8D0AFB" w14:textId="77777777" w:rsidTr="00A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264" w:author="MO" w:date="2019-04-10T01:25:00Z"/>
          <w:trPrChange w:id="265" w:author="MO" w:date="2019-04-10T01:36:00Z">
            <w:trPr>
              <w:gridAfter w:val="0"/>
              <w:jc w:val="center"/>
            </w:trPr>
          </w:trPrChange>
        </w:trPr>
        <w:tc>
          <w:tcPr>
            <w:tcW w:w="2186" w:type="dxa"/>
            <w:tcPrChange w:id="266" w:author="MO" w:date="2019-04-10T01:36:00Z">
              <w:tcPr>
                <w:tcW w:w="2463" w:type="dxa"/>
                <w:gridSpan w:val="2"/>
              </w:tcPr>
            </w:tcPrChange>
          </w:tcPr>
          <w:p w14:paraId="4F0C7C3F" w14:textId="77777777" w:rsidR="00A00879" w:rsidRPr="007C4550" w:rsidRDefault="00A00879" w:rsidP="00A00879">
            <w:pPr>
              <w:pStyle w:val="TAL"/>
              <w:rPr>
                <w:ins w:id="267" w:author="MO" w:date="2019-04-10T01:25:00Z"/>
                <w:color w:val="000000"/>
                <w:lang w:val="fi-FI"/>
                <w:rPrChange w:id="268" w:author="NTT DOCOMO" w:date="2019-05-06T15:19:00Z">
                  <w:rPr>
                    <w:ins w:id="269" w:author="MO" w:date="2019-04-10T01:25:00Z"/>
                    <w:lang w:val="en-GB"/>
                  </w:rPr>
                </w:rPrChange>
              </w:rPr>
            </w:pPr>
            <w:ins w:id="270" w:author="MO" w:date="2019-04-10T01:44:00Z">
              <w:r w:rsidRPr="00C04863">
                <w:rPr>
                  <w:b/>
                  <w:bCs/>
                  <w:color w:val="000000"/>
                  <w:rPrChange w:id="271" w:author="Nokia" w:date="2019-04-10T00:17:00Z">
                    <w:rPr>
                      <w:b/>
                      <w:bCs/>
                      <w:color w:val="1F497D"/>
                    </w:rPr>
                  </w:rPrChange>
                </w:rPr>
                <w:t>NF Instance</w:t>
              </w:r>
            </w:ins>
            <w:ins w:id="272" w:author="NTT DOCOMO" w:date="2019-05-06T15:19:00Z">
              <w:r w:rsidR="007C4550">
                <w:rPr>
                  <w:b/>
                  <w:bCs/>
                  <w:color w:val="000000"/>
                  <w:lang w:val="fi-FI"/>
                </w:rPr>
                <w:t xml:space="preserve"> </w:t>
              </w:r>
              <w:r w:rsidR="007C4550" w:rsidRPr="00D979E8">
                <w:rPr>
                  <w:b/>
                  <w:bCs/>
                  <w:color w:val="000000"/>
                  <w:highlight w:val="yellow"/>
                  <w:lang w:val="fi-FI"/>
                  <w:rPrChange w:id="273" w:author="Nokia" w:date="2019-05-06T18:37:00Z">
                    <w:rPr>
                      <w:b/>
                      <w:bCs/>
                      <w:color w:val="000000"/>
                      <w:lang w:val="fi-FI"/>
                    </w:rPr>
                  </w:rPrChange>
                </w:rPr>
                <w:t>ID</w:t>
              </w:r>
            </w:ins>
          </w:p>
        </w:tc>
        <w:tc>
          <w:tcPr>
            <w:tcW w:w="3260" w:type="dxa"/>
            <w:tcPrChange w:id="274" w:author="MO" w:date="2019-04-10T01:36:00Z">
              <w:tcPr>
                <w:tcW w:w="2890" w:type="dxa"/>
              </w:tcPr>
            </w:tcPrChange>
          </w:tcPr>
          <w:p w14:paraId="2D074FFC" w14:textId="77777777" w:rsidR="00A00879" w:rsidRPr="00C04863" w:rsidRDefault="00A00879" w:rsidP="00A00879">
            <w:pPr>
              <w:pStyle w:val="TAL"/>
              <w:rPr>
                <w:ins w:id="275" w:author="MO" w:date="2019-04-10T01:25:00Z"/>
                <w:color w:val="000000"/>
                <w:lang w:val="en-GB"/>
                <w:rPrChange w:id="276" w:author="Nokia" w:date="2019-04-10T00:17:00Z">
                  <w:rPr>
                    <w:ins w:id="277" w:author="MO" w:date="2019-04-10T01:25:00Z"/>
                    <w:lang w:val="en-GB"/>
                  </w:rPr>
                </w:rPrChange>
              </w:rPr>
            </w:pPr>
            <w:ins w:id="278" w:author="MO" w:date="2019-04-10T01:44:00Z">
              <w:r w:rsidRPr="00C04863">
                <w:rPr>
                  <w:color w:val="000000"/>
                  <w:lang w:val="en-GB"/>
                  <w:rPrChange w:id="279" w:author="Nokia" w:date="2019-04-10T00:17:00Z">
                    <w:rPr>
                      <w:color w:val="1F497D"/>
                      <w:lang w:val="en-GB"/>
                    </w:rPr>
                  </w:rPrChange>
                </w:rPr>
                <w:t>A</w:t>
              </w:r>
              <w:r w:rsidRPr="00C04863">
                <w:rPr>
                  <w:color w:val="000000"/>
                  <w:rPrChange w:id="280" w:author="Nokia" w:date="2019-04-10T00:17:00Z">
                    <w:rPr>
                      <w:color w:val="1F497D"/>
                    </w:rPr>
                  </w:rPrChange>
                </w:rPr>
                <w:t>ny equivalent NF Service instance within the NF instance.</w:t>
              </w:r>
            </w:ins>
          </w:p>
        </w:tc>
        <w:tc>
          <w:tcPr>
            <w:tcW w:w="3746" w:type="dxa"/>
            <w:tcPrChange w:id="281" w:author="MO" w:date="2019-04-10T01:36:00Z">
              <w:tcPr>
                <w:tcW w:w="2887" w:type="dxa"/>
                <w:gridSpan w:val="2"/>
              </w:tcPr>
            </w:tcPrChange>
          </w:tcPr>
          <w:p w14:paraId="0C943AE3" w14:textId="77777777" w:rsidR="00A00879" w:rsidRPr="00C04863" w:rsidRDefault="00A00879" w:rsidP="00A00879">
            <w:pPr>
              <w:pStyle w:val="TAL"/>
              <w:rPr>
                <w:ins w:id="282" w:author="MO" w:date="2019-04-10T01:44:00Z"/>
                <w:color w:val="000000"/>
                <w:rPrChange w:id="283" w:author="Nokia" w:date="2019-04-10T00:17:00Z">
                  <w:rPr>
                    <w:ins w:id="284" w:author="MO" w:date="2019-04-10T01:44:00Z"/>
                    <w:color w:val="1F497D"/>
                  </w:rPr>
                </w:rPrChange>
              </w:rPr>
            </w:pPr>
            <w:ins w:id="285" w:author="MO" w:date="2019-04-10T01:44:00Z">
              <w:r w:rsidRPr="00C04863">
                <w:rPr>
                  <w:color w:val="000000"/>
                  <w:lang w:val="en-GB"/>
                  <w:rPrChange w:id="286" w:author="Nokia" w:date="2019-04-10T00:17:00Z">
                    <w:rPr>
                      <w:color w:val="1F497D"/>
                      <w:lang w:val="en-GB"/>
                    </w:rPr>
                  </w:rPrChange>
                </w:rPr>
                <w:t>A</w:t>
              </w:r>
              <w:r w:rsidRPr="00C04863">
                <w:rPr>
                  <w:color w:val="000000"/>
                  <w:rPrChange w:id="287" w:author="Nokia" w:date="2019-04-10T00:17:00Z">
                    <w:rPr>
                      <w:color w:val="1F497D"/>
                    </w:rPr>
                  </w:rPrChange>
                </w:rPr>
                <w:t>ny equivalent NF Service instance within a different NF instance within the NF Set (if applicable)</w:t>
              </w:r>
            </w:ins>
          </w:p>
          <w:p w14:paraId="2DA3BCC1" w14:textId="77777777" w:rsidR="00A00879" w:rsidRPr="00C04863" w:rsidRDefault="00A00879" w:rsidP="00A00879">
            <w:pPr>
              <w:pStyle w:val="TAL"/>
              <w:rPr>
                <w:ins w:id="288" w:author="MO" w:date="2019-04-10T01:25:00Z"/>
                <w:color w:val="000000"/>
                <w:lang w:val="en-GB"/>
                <w:rPrChange w:id="289" w:author="Nokia" w:date="2019-04-10T00:17:00Z">
                  <w:rPr>
                    <w:ins w:id="290" w:author="MO" w:date="2019-04-10T01:25:00Z"/>
                    <w:lang w:val="en-GB"/>
                  </w:rPr>
                </w:rPrChange>
              </w:rPr>
            </w:pPr>
          </w:p>
        </w:tc>
      </w:tr>
      <w:tr w:rsidR="00A00879" w:rsidRPr="009E0DE1" w14:paraId="1022C5CD" w14:textId="77777777" w:rsidTr="00A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MO" w:date="2019-04-10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292" w:author="MO" w:date="2019-04-10T01:25:00Z"/>
          <w:trPrChange w:id="293" w:author="MO" w:date="2019-04-10T01:36:00Z">
            <w:trPr>
              <w:gridAfter w:val="0"/>
              <w:jc w:val="center"/>
            </w:trPr>
          </w:trPrChange>
        </w:trPr>
        <w:tc>
          <w:tcPr>
            <w:tcW w:w="2186" w:type="dxa"/>
            <w:tcPrChange w:id="294" w:author="MO" w:date="2019-04-10T01:36:00Z">
              <w:tcPr>
                <w:tcW w:w="2463" w:type="dxa"/>
                <w:gridSpan w:val="2"/>
              </w:tcPr>
            </w:tcPrChange>
          </w:tcPr>
          <w:p w14:paraId="26EB3B57" w14:textId="77777777" w:rsidR="00A00879" w:rsidRPr="007C4550" w:rsidRDefault="00A00879" w:rsidP="00A00879">
            <w:pPr>
              <w:pStyle w:val="TAL"/>
              <w:rPr>
                <w:ins w:id="295" w:author="MO" w:date="2019-04-10T01:25:00Z"/>
                <w:color w:val="000000"/>
                <w:lang w:val="fi-FI"/>
                <w:rPrChange w:id="296" w:author="NTT DOCOMO" w:date="2019-05-06T15:19:00Z">
                  <w:rPr>
                    <w:ins w:id="297" w:author="MO" w:date="2019-04-10T01:25:00Z"/>
                    <w:lang w:val="en-GB"/>
                  </w:rPr>
                </w:rPrChange>
              </w:rPr>
            </w:pPr>
            <w:ins w:id="298" w:author="MO" w:date="2019-04-10T01:44:00Z">
              <w:r w:rsidRPr="00C04863">
                <w:rPr>
                  <w:b/>
                  <w:bCs/>
                  <w:color w:val="000000"/>
                  <w:rPrChange w:id="299" w:author="Nokia" w:date="2019-04-10T00:17:00Z">
                    <w:rPr>
                      <w:b/>
                      <w:bCs/>
                      <w:color w:val="1F497D"/>
                    </w:rPr>
                  </w:rPrChange>
                </w:rPr>
                <w:t>NF Set</w:t>
              </w:r>
            </w:ins>
            <w:ins w:id="300" w:author="NTT DOCOMO" w:date="2019-05-06T15:19:00Z">
              <w:r w:rsidR="007C4550">
                <w:rPr>
                  <w:b/>
                  <w:bCs/>
                  <w:color w:val="000000"/>
                  <w:lang w:val="fi-FI"/>
                </w:rPr>
                <w:t xml:space="preserve"> </w:t>
              </w:r>
              <w:r w:rsidR="007C4550" w:rsidRPr="00D979E8">
                <w:rPr>
                  <w:b/>
                  <w:bCs/>
                  <w:color w:val="000000"/>
                  <w:highlight w:val="yellow"/>
                  <w:lang w:val="fi-FI"/>
                  <w:rPrChange w:id="301" w:author="Nokia" w:date="2019-05-06T18:37:00Z">
                    <w:rPr>
                      <w:b/>
                      <w:bCs/>
                      <w:color w:val="000000"/>
                      <w:lang w:val="fi-FI"/>
                    </w:rPr>
                  </w:rPrChange>
                </w:rPr>
                <w:t>ID</w:t>
              </w:r>
            </w:ins>
          </w:p>
        </w:tc>
        <w:tc>
          <w:tcPr>
            <w:tcW w:w="3260" w:type="dxa"/>
            <w:tcPrChange w:id="302" w:author="MO" w:date="2019-04-10T01:36:00Z">
              <w:tcPr>
                <w:tcW w:w="2890" w:type="dxa"/>
              </w:tcPr>
            </w:tcPrChange>
          </w:tcPr>
          <w:p w14:paraId="295051B2" w14:textId="77777777" w:rsidR="00A00879" w:rsidRPr="00C04863" w:rsidRDefault="00A00879" w:rsidP="00A00879">
            <w:pPr>
              <w:pStyle w:val="TAL"/>
              <w:rPr>
                <w:ins w:id="303" w:author="MO" w:date="2019-04-10T01:44:00Z"/>
                <w:color w:val="000000"/>
                <w:rPrChange w:id="304" w:author="Nokia" w:date="2019-04-10T00:17:00Z">
                  <w:rPr>
                    <w:ins w:id="305" w:author="MO" w:date="2019-04-10T01:44:00Z"/>
                    <w:color w:val="1F497D"/>
                  </w:rPr>
                </w:rPrChange>
              </w:rPr>
            </w:pPr>
            <w:ins w:id="306" w:author="MO" w:date="2019-04-10T01:44:00Z">
              <w:r w:rsidRPr="00C04863">
                <w:rPr>
                  <w:color w:val="000000"/>
                  <w:lang w:val="en-GB"/>
                  <w:rPrChange w:id="307" w:author="Nokia" w:date="2019-04-10T00:17:00Z">
                    <w:rPr>
                      <w:color w:val="1F497D"/>
                      <w:lang w:val="en-GB"/>
                    </w:rPr>
                  </w:rPrChange>
                </w:rPr>
                <w:t>A</w:t>
              </w:r>
              <w:r w:rsidRPr="00C04863">
                <w:rPr>
                  <w:color w:val="000000"/>
                  <w:rPrChange w:id="308" w:author="Nokia" w:date="2019-04-10T00:17:00Z">
                    <w:rPr>
                      <w:color w:val="1F497D"/>
                    </w:rPr>
                  </w:rPrChange>
                </w:rPr>
                <w:t>ny equivalent NF Service instance within the indicated NF Set</w:t>
              </w:r>
            </w:ins>
          </w:p>
          <w:p w14:paraId="095AF262" w14:textId="77777777" w:rsidR="00A00879" w:rsidRPr="00C04863" w:rsidRDefault="00A00879" w:rsidP="00A00879">
            <w:pPr>
              <w:pStyle w:val="TAL"/>
              <w:rPr>
                <w:ins w:id="309" w:author="MO" w:date="2019-04-10T01:25:00Z"/>
                <w:color w:val="000000"/>
                <w:lang w:val="en-GB"/>
                <w:rPrChange w:id="310" w:author="Nokia" w:date="2019-04-10T00:17:00Z">
                  <w:rPr>
                    <w:ins w:id="311" w:author="MO" w:date="2019-04-10T01:25:00Z"/>
                    <w:lang w:val="en-GB"/>
                  </w:rPr>
                </w:rPrChange>
              </w:rPr>
            </w:pPr>
          </w:p>
        </w:tc>
        <w:tc>
          <w:tcPr>
            <w:tcW w:w="3746" w:type="dxa"/>
            <w:tcPrChange w:id="312" w:author="MO" w:date="2019-04-10T01:36:00Z">
              <w:tcPr>
                <w:tcW w:w="2887" w:type="dxa"/>
                <w:gridSpan w:val="2"/>
              </w:tcPr>
            </w:tcPrChange>
          </w:tcPr>
          <w:p w14:paraId="01114F7B" w14:textId="77777777" w:rsidR="00A00879" w:rsidRPr="00C04863" w:rsidRDefault="00A00879" w:rsidP="00A00879">
            <w:pPr>
              <w:pStyle w:val="TAL"/>
              <w:rPr>
                <w:ins w:id="313" w:author="MO" w:date="2019-04-10T01:25:00Z"/>
                <w:color w:val="000000"/>
                <w:lang w:val="en-GB"/>
                <w:rPrChange w:id="314" w:author="Nokia" w:date="2019-04-10T00:17:00Z">
                  <w:rPr>
                    <w:ins w:id="315" w:author="MO" w:date="2019-04-10T01:25:00Z"/>
                    <w:lang w:val="en-GB"/>
                  </w:rPr>
                </w:rPrChange>
              </w:rPr>
            </w:pPr>
            <w:ins w:id="316" w:author="MO" w:date="2019-04-10T01:44:00Z">
              <w:r w:rsidRPr="00C04863">
                <w:rPr>
                  <w:color w:val="000000"/>
                  <w:lang w:val="en-GB"/>
                  <w:rPrChange w:id="317" w:author="Nokia" w:date="2019-04-10T00:17:00Z">
                    <w:rPr>
                      <w:color w:val="1F497D"/>
                      <w:lang w:val="en-GB"/>
                    </w:rPr>
                  </w:rPrChange>
                </w:rPr>
                <w:t>A</w:t>
              </w:r>
              <w:r w:rsidRPr="00C04863">
                <w:rPr>
                  <w:color w:val="000000"/>
                  <w:rPrChange w:id="318" w:author="Nokia" w:date="2019-04-10T00:17:00Z">
                    <w:rPr>
                      <w:color w:val="1F497D"/>
                    </w:rPr>
                  </w:rPrChange>
                </w:rPr>
                <w:t xml:space="preserve">ny equivalent NF Service instance within the NF Set </w:t>
              </w:r>
            </w:ins>
          </w:p>
        </w:tc>
      </w:tr>
      <w:tr w:rsidR="00D84CF7" w:rsidRPr="009E0DE1" w14:paraId="3293DBC8" w14:textId="77777777" w:rsidTr="00DD7D66">
        <w:trPr>
          <w:trHeight w:val="281"/>
          <w:jc w:val="center"/>
          <w:ins w:id="319" w:author="Nokia" w:date="2019-04-10T11:54:00Z"/>
        </w:trPr>
        <w:tc>
          <w:tcPr>
            <w:tcW w:w="9192" w:type="dxa"/>
            <w:gridSpan w:val="3"/>
          </w:tcPr>
          <w:p w14:paraId="210B1215" w14:textId="77777777" w:rsidR="00EE2C40" w:rsidRPr="00D979E8" w:rsidRDefault="00EE2C40" w:rsidP="00EE2C40">
            <w:pPr>
              <w:pStyle w:val="TAL"/>
              <w:rPr>
                <w:ins w:id="320" w:author="Nokia" w:date="2019-04-11T01:01:00Z"/>
                <w:color w:val="000000"/>
                <w:lang w:val="en-GB"/>
              </w:rPr>
            </w:pPr>
            <w:ins w:id="321" w:author="Nokia" w:date="2019-04-11T01:01:00Z">
              <w:r w:rsidRPr="00D979E8">
                <w:rPr>
                  <w:color w:val="000000"/>
                  <w:lang w:val="en-GB"/>
                </w:rPr>
                <w:t>NOTE 1: if binding indication is not available, the NF Consumer/SCP routes the</w:t>
              </w:r>
            </w:ins>
            <w:ins w:id="322" w:author="Nokia" w:date="2019-04-11T01:02:00Z">
              <w:r w:rsidRPr="00D979E8">
                <w:rPr>
                  <w:color w:val="000000"/>
                  <w:lang w:val="en-GB"/>
                </w:rPr>
                <w:t xml:space="preserve"> service request to the target based on routing information available</w:t>
              </w:r>
            </w:ins>
            <w:ins w:id="323" w:author="Nokia" w:date="2019-04-11T01:01:00Z">
              <w:r w:rsidRPr="00D979E8">
                <w:rPr>
                  <w:color w:val="000000"/>
                  <w:lang w:val="en-GB"/>
                </w:rPr>
                <w:t>.</w:t>
              </w:r>
            </w:ins>
          </w:p>
          <w:p w14:paraId="40C16EFB" w14:textId="77777777" w:rsidR="00EE2C40" w:rsidRDefault="00EE2C40" w:rsidP="00EE2C40">
            <w:pPr>
              <w:pStyle w:val="TAL"/>
              <w:rPr>
                <w:ins w:id="324" w:author="Nokia" w:date="2019-04-11T01:01:00Z"/>
                <w:color w:val="000000"/>
                <w:lang w:val="en-GB"/>
              </w:rPr>
            </w:pPr>
            <w:ins w:id="325" w:author="Nokia" w:date="2019-04-11T01:01:00Z">
              <w:r w:rsidRPr="00D979E8">
                <w:rPr>
                  <w:color w:val="000000"/>
                  <w:lang w:val="en-GB"/>
                  <w:rPrChange w:id="326" w:author="Nokia" w:date="2019-05-06T18:35:00Z">
                    <w:rPr>
                      <w:color w:val="000000"/>
                      <w:highlight w:val="yellow"/>
                      <w:lang w:val="en-GB"/>
                    </w:rPr>
                  </w:rPrChange>
                </w:rPr>
                <w:t xml:space="preserve">NOTE 2: NF Service Sets in different NFs are considered equivalent if they include same type and variant </w:t>
              </w:r>
            </w:ins>
            <w:ins w:id="327" w:author="Nokia" w:date="2019-04-11T10:21:00Z">
              <w:r w:rsidR="00EA5701" w:rsidRPr="00D979E8">
                <w:rPr>
                  <w:color w:val="000000"/>
                  <w:lang w:val="en-GB"/>
                  <w:rPrChange w:id="328" w:author="Nokia" w:date="2019-05-06T18:35:00Z">
                    <w:rPr>
                      <w:color w:val="000000"/>
                      <w:highlight w:val="green"/>
                      <w:lang w:val="en-GB"/>
                    </w:rPr>
                  </w:rPrChange>
                </w:rPr>
                <w:t>(</w:t>
              </w:r>
            </w:ins>
            <w:ins w:id="329" w:author="Nokia" w:date="2019-04-11T14:38:00Z">
              <w:r w:rsidR="003F6651" w:rsidRPr="00D979E8">
                <w:rPr>
                  <w:color w:val="000000"/>
                  <w:lang w:val="en-GB"/>
                  <w:rPrChange w:id="330" w:author="Nokia" w:date="2019-05-06T18:35:00Z">
                    <w:rPr>
                      <w:color w:val="000000"/>
                      <w:highlight w:val="yellow"/>
                      <w:lang w:val="en-GB"/>
                    </w:rPr>
                  </w:rPrChange>
                </w:rPr>
                <w:t>e.g.</w:t>
              </w:r>
            </w:ins>
            <w:ins w:id="331" w:author="Nokia" w:date="2019-04-11T10:21:00Z">
              <w:r w:rsidR="00EA5701" w:rsidRPr="00D979E8">
                <w:rPr>
                  <w:color w:val="000000"/>
                  <w:lang w:val="en-GB"/>
                  <w:rPrChange w:id="332" w:author="Nokia" w:date="2019-05-06T18:35:00Z">
                    <w:rPr>
                      <w:color w:val="000000"/>
                      <w:highlight w:val="green"/>
                      <w:lang w:val="en-GB"/>
                    </w:rPr>
                  </w:rPrChange>
                </w:rPr>
                <w:t xml:space="preserve"> identical NF Service Set ID) </w:t>
              </w:r>
            </w:ins>
            <w:ins w:id="333" w:author="Nokia" w:date="2019-04-11T01:01:00Z">
              <w:r w:rsidRPr="00D979E8">
                <w:rPr>
                  <w:color w:val="000000"/>
                  <w:lang w:val="en-GB"/>
                  <w:rPrChange w:id="334" w:author="Nokia" w:date="2019-05-06T18:35:00Z">
                    <w:rPr>
                      <w:color w:val="000000"/>
                      <w:highlight w:val="yellow"/>
                      <w:lang w:val="en-GB"/>
                    </w:rPr>
                  </w:rPrChange>
                </w:rPr>
                <w:t>of NF Services.</w:t>
              </w:r>
            </w:ins>
          </w:p>
          <w:p w14:paraId="57CB6FFB" w14:textId="77777777" w:rsidR="00D84CF7" w:rsidRPr="00D84CF7" w:rsidRDefault="00D84CF7" w:rsidP="00A00879">
            <w:pPr>
              <w:pStyle w:val="TAL"/>
              <w:rPr>
                <w:ins w:id="335" w:author="Nokia" w:date="2019-04-10T11:54:00Z"/>
                <w:color w:val="000000"/>
                <w:lang w:val="en-GB"/>
              </w:rPr>
            </w:pPr>
          </w:p>
        </w:tc>
      </w:tr>
    </w:tbl>
    <w:p w14:paraId="6D635B33" w14:textId="77777777" w:rsidR="00E0618C" w:rsidRPr="00E0618C" w:rsidRDefault="00E0618C" w:rsidP="007228EB">
      <w:pPr>
        <w:pStyle w:val="B1"/>
        <w:rPr>
          <w:ins w:id="336" w:author="NTT DOCOMO" w:date="2019-04-05T10:33:00Z"/>
          <w:lang w:val="en-GB"/>
          <w:rPrChange w:id="337" w:author="NTT DOCOMO" w:date="2019-04-05T10:37:00Z">
            <w:rPr>
              <w:ins w:id="338" w:author="NTT DOCOMO" w:date="2019-04-05T10:33:00Z"/>
            </w:rPr>
          </w:rPrChange>
        </w:rPr>
      </w:pPr>
    </w:p>
    <w:p w14:paraId="17AEA1AD" w14:textId="77777777" w:rsidR="007228EB" w:rsidRPr="001E4C36" w:rsidRDefault="007228EB">
      <w:pPr>
        <w:pStyle w:val="B1"/>
        <w:rPr>
          <w:ins w:id="339" w:author="Nokia" w:date="2019-04-04T17:13:00Z"/>
          <w:lang w:eastAsia="zh-CN"/>
        </w:rPr>
        <w:pPrChange w:id="340" w:author="Nokia" w:date="2019-04-02T05:46:00Z">
          <w:pPr/>
        </w:pPrChange>
      </w:pPr>
    </w:p>
    <w:p w14:paraId="217D1DED" w14:textId="77777777" w:rsidR="00D62493" w:rsidDel="005E1C95" w:rsidRDefault="00D62493" w:rsidP="00B56148">
      <w:pPr>
        <w:pStyle w:val="EditorsNote"/>
        <w:rPr>
          <w:del w:id="341" w:author="Editor" w:date="2019-03-31T15:59:00Z"/>
          <w:lang w:eastAsia="zh-CN"/>
        </w:rPr>
      </w:pPr>
      <w:bookmarkStart w:id="342" w:name="_Hlk4936418"/>
      <w:del w:id="343" w:author="Editor" w:date="2019-03-31T15:59:00Z">
        <w:r w:rsidDel="002A137C">
          <w:rPr>
            <w:lang w:eastAsia="zh-CN"/>
          </w:rPr>
          <w:delText>Editor's note:</w:delText>
        </w:r>
        <w:r w:rsidDel="002A137C">
          <w:rPr>
            <w:lang w:eastAsia="zh-CN"/>
          </w:rPr>
          <w:tab/>
          <w:delText>To be updated if needed based on the outcome of the ongoing discussions regarding the SET concept.</w:delText>
        </w:r>
      </w:del>
    </w:p>
    <w:p w14:paraId="57F1C9CA" w14:textId="77777777" w:rsidR="005E1C95" w:rsidRDefault="005E1C95" w:rsidP="00B56148">
      <w:pPr>
        <w:pStyle w:val="EditorsNote"/>
        <w:rPr>
          <w:ins w:id="344" w:author="Nokia" w:date="2019-04-10T23:40:00Z"/>
          <w:lang w:eastAsia="zh-CN"/>
        </w:rPr>
      </w:pPr>
      <w:ins w:id="345" w:author="Nokia" w:date="2019-04-10T23:40:00Z">
        <w:r w:rsidRPr="00D979E8">
          <w:rPr>
            <w:lang w:eastAsia="zh-CN"/>
            <w:rPrChange w:id="346" w:author="Nokia" w:date="2019-05-06T18:36:00Z">
              <w:rPr>
                <w:highlight w:val="green"/>
                <w:lang w:eastAsia="zh-CN"/>
              </w:rPr>
            </w:rPrChange>
          </w:rPr>
          <w:t xml:space="preserve">Editor’s note: </w:t>
        </w:r>
      </w:ins>
      <w:ins w:id="347" w:author="Nokia" w:date="2019-04-11T00:44:00Z">
        <w:r w:rsidR="009D5FCF" w:rsidRPr="00D979E8">
          <w:rPr>
            <w:lang w:val="en-US" w:eastAsia="zh-CN"/>
            <w:rPrChange w:id="348" w:author="Nokia" w:date="2019-05-06T18:36:00Z">
              <w:rPr>
                <w:highlight w:val="green"/>
                <w:lang w:val="en-US" w:eastAsia="zh-CN"/>
              </w:rPr>
            </w:rPrChange>
          </w:rPr>
          <w:t xml:space="preserve">whether </w:t>
        </w:r>
      </w:ins>
      <w:ins w:id="349" w:author="Nokia" w:date="2019-04-11T01:27:00Z">
        <w:r w:rsidR="00275E15" w:rsidRPr="00D979E8">
          <w:rPr>
            <w:lang w:val="en-US" w:eastAsia="zh-CN"/>
            <w:rPrChange w:id="350" w:author="Nokia" w:date="2019-05-06T18:36:00Z">
              <w:rPr>
                <w:highlight w:val="green"/>
                <w:lang w:val="en-US" w:eastAsia="zh-CN"/>
              </w:rPr>
            </w:rPrChange>
          </w:rPr>
          <w:t>to specify</w:t>
        </w:r>
      </w:ins>
      <w:ins w:id="351" w:author="Nokia" w:date="2019-04-11T00:44:00Z">
        <w:r w:rsidR="009D5FCF" w:rsidRPr="00D979E8">
          <w:rPr>
            <w:lang w:val="en-US" w:eastAsia="zh-CN"/>
            <w:rPrChange w:id="352" w:author="Nokia" w:date="2019-05-06T18:36:00Z">
              <w:rPr>
                <w:highlight w:val="green"/>
                <w:lang w:val="en-US" w:eastAsia="zh-CN"/>
              </w:rPr>
            </w:rPrChange>
          </w:rPr>
          <w:t xml:space="preserve"> the</w:t>
        </w:r>
      </w:ins>
      <w:ins w:id="353" w:author="Nokia" w:date="2019-04-11T01:49:00Z">
        <w:r w:rsidR="00AA5614" w:rsidRPr="00D979E8">
          <w:rPr>
            <w:lang w:val="en-US" w:eastAsia="zh-CN"/>
            <w:rPrChange w:id="354" w:author="Nokia" w:date="2019-05-06T18:36:00Z">
              <w:rPr>
                <w:highlight w:val="green"/>
                <w:lang w:val="en-US" w:eastAsia="zh-CN"/>
              </w:rPr>
            </w:rPrChange>
          </w:rPr>
          <w:t xml:space="preserve"> condition to include</w:t>
        </w:r>
      </w:ins>
      <w:ins w:id="355" w:author="Nokia" w:date="2019-04-11T00:44:00Z">
        <w:r w:rsidR="009D5FCF" w:rsidRPr="00D979E8">
          <w:rPr>
            <w:lang w:val="en-US" w:eastAsia="zh-CN"/>
            <w:rPrChange w:id="356" w:author="Nokia" w:date="2019-05-06T18:36:00Z">
              <w:rPr>
                <w:highlight w:val="green"/>
                <w:lang w:val="en-US" w:eastAsia="zh-CN"/>
              </w:rPr>
            </w:rPrChange>
          </w:rPr>
          <w:t xml:space="preserve"> binding indication </w:t>
        </w:r>
      </w:ins>
      <w:ins w:id="357" w:author="Nokia" w:date="2019-04-10T23:57:00Z">
        <w:r w:rsidR="00937061" w:rsidRPr="00D979E8">
          <w:rPr>
            <w:lang w:val="en-US" w:eastAsia="zh-CN"/>
            <w:rPrChange w:id="358" w:author="Nokia" w:date="2019-05-06T18:36:00Z">
              <w:rPr>
                <w:highlight w:val="green"/>
                <w:lang w:val="en-US" w:eastAsia="zh-CN"/>
              </w:rPr>
            </w:rPrChange>
          </w:rPr>
          <w:t>is FFS</w:t>
        </w:r>
      </w:ins>
      <w:ins w:id="359" w:author="Oracle" w:date="2019-04-11T05:42:00Z">
        <w:r w:rsidR="00E216D0" w:rsidRPr="00D979E8">
          <w:rPr>
            <w:lang w:val="en-US" w:eastAsia="zh-CN"/>
            <w:rPrChange w:id="360" w:author="Nokia" w:date="2019-05-06T18:36:00Z">
              <w:rPr>
                <w:highlight w:val="green"/>
                <w:lang w:val="en-US" w:eastAsia="zh-CN"/>
              </w:rPr>
            </w:rPrChange>
          </w:rPr>
          <w:t xml:space="preserve">. It is also FFS what </w:t>
        </w:r>
      </w:ins>
      <w:ins w:id="361" w:author="Nokia" w:date="2019-04-10T23:43:00Z">
        <w:r w:rsidRPr="00D979E8">
          <w:rPr>
            <w:lang w:val="en-US" w:eastAsia="zh-CN"/>
            <w:rPrChange w:id="362" w:author="Nokia" w:date="2019-05-06T18:36:00Z">
              <w:rPr>
                <w:highlight w:val="green"/>
                <w:lang w:val="en-US" w:eastAsia="zh-CN"/>
              </w:rPr>
            </w:rPrChange>
          </w:rPr>
          <w:t>content</w:t>
        </w:r>
      </w:ins>
      <w:ins w:id="363" w:author="Nokia" w:date="2019-04-10T23:41:00Z">
        <w:r w:rsidRPr="00D979E8">
          <w:rPr>
            <w:lang w:val="en-US" w:eastAsia="zh-CN"/>
            <w:rPrChange w:id="364" w:author="Nokia" w:date="2019-05-06T18:36:00Z">
              <w:rPr>
                <w:highlight w:val="green"/>
                <w:lang w:val="en-US" w:eastAsia="zh-CN"/>
              </w:rPr>
            </w:rPrChange>
          </w:rPr>
          <w:t xml:space="preserve"> will be included </w:t>
        </w:r>
      </w:ins>
      <w:ins w:id="365" w:author="Oracle" w:date="2019-04-11T05:44:00Z">
        <w:r w:rsidR="00E216D0" w:rsidRPr="00D979E8">
          <w:rPr>
            <w:lang w:val="en-US" w:eastAsia="zh-CN"/>
            <w:rPrChange w:id="366" w:author="Nokia" w:date="2019-05-06T18:36:00Z">
              <w:rPr>
                <w:highlight w:val="green"/>
                <w:lang w:val="en-US" w:eastAsia="zh-CN"/>
              </w:rPr>
            </w:rPrChange>
          </w:rPr>
          <w:t>within</w:t>
        </w:r>
      </w:ins>
      <w:ins w:id="367" w:author="Nokia" w:date="2019-04-10T23:41:00Z">
        <w:r w:rsidRPr="00D979E8">
          <w:rPr>
            <w:lang w:val="en-US" w:eastAsia="zh-CN"/>
            <w:rPrChange w:id="368" w:author="Nokia" w:date="2019-05-06T18:36:00Z">
              <w:rPr>
                <w:highlight w:val="green"/>
                <w:lang w:val="en-US" w:eastAsia="zh-CN"/>
              </w:rPr>
            </w:rPrChange>
          </w:rPr>
          <w:t xml:space="preserve"> the binding indication.</w:t>
        </w:r>
      </w:ins>
    </w:p>
    <w:bookmarkEnd w:id="342"/>
    <w:p w14:paraId="71D7292A" w14:textId="77777777" w:rsidR="00CD4094" w:rsidRPr="009E0DE1" w:rsidRDefault="00CD4094" w:rsidP="004739BC">
      <w:pPr>
        <w:rPr>
          <w:lang w:eastAsia="zh-CN"/>
        </w:rPr>
      </w:pPr>
      <w:r w:rsidRPr="009E0DE1">
        <w:rPr>
          <w:lang w:eastAsia="zh-CN"/>
        </w:rPr>
        <w:t>The requester NF</w:t>
      </w:r>
      <w:r w:rsidR="00D62493">
        <w:rPr>
          <w:lang w:eastAsia="zh-CN"/>
        </w:rPr>
        <w:t xml:space="preserve"> or SCP</w:t>
      </w:r>
      <w:r w:rsidRPr="009E0DE1">
        <w:rPr>
          <w:lang w:eastAsia="zh-CN"/>
        </w:rPr>
        <w:t xml:space="preserve"> may subscribe to receive notifications</w:t>
      </w:r>
      <w:r w:rsidR="00274EB1">
        <w:rPr>
          <w:lang w:eastAsia="zh-CN"/>
        </w:rPr>
        <w:t xml:space="preserve"> from the NRF</w:t>
      </w:r>
      <w:r w:rsidRPr="009E0DE1">
        <w:rPr>
          <w:lang w:eastAsia="zh-CN"/>
        </w:rPr>
        <w:t xml:space="preserve"> of</w:t>
      </w:r>
      <w:r w:rsidR="00274EB1">
        <w:rPr>
          <w:lang w:eastAsia="zh-CN"/>
        </w:rPr>
        <w:t xml:space="preserve"> a newly updated NF profile of an NF (e.g. NF service instances taken in or out of service), or</w:t>
      </w:r>
      <w:r w:rsidRPr="009E0DE1">
        <w:rPr>
          <w:lang w:eastAsia="zh-CN"/>
        </w:rPr>
        <w:t xml:space="preserve"> newly registered</w:t>
      </w:r>
      <w:r w:rsidR="00274EB1">
        <w:rPr>
          <w:lang w:eastAsia="zh-CN"/>
        </w:rPr>
        <w:t xml:space="preserve"> </w:t>
      </w:r>
      <w:r w:rsidRPr="009E0DE1">
        <w:rPr>
          <w:lang w:eastAsia="zh-CN"/>
        </w:rPr>
        <w:t>de-registered NF instances</w:t>
      </w:r>
      <w:r w:rsidR="00274EB1">
        <w:rPr>
          <w:lang w:eastAsia="zh-CN"/>
        </w:rPr>
        <w:t>.</w:t>
      </w:r>
      <w:r w:rsidRPr="009E0DE1">
        <w:rPr>
          <w:lang w:eastAsia="zh-CN"/>
        </w:rPr>
        <w:t xml:space="preserve"> </w:t>
      </w:r>
      <w:r w:rsidR="00274EB1">
        <w:rPr>
          <w:lang w:eastAsia="zh-CN"/>
        </w:rPr>
        <w:t xml:space="preserve">The NF/NF service status subscribe/notify procedure is </w:t>
      </w:r>
      <w:r w:rsidRPr="009E0DE1">
        <w:rPr>
          <w:lang w:eastAsia="zh-CN"/>
        </w:rPr>
        <w:t xml:space="preserve">defined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Pr="009E0DE1">
        <w:rPr>
          <w:lang w:eastAsia="zh-CN"/>
        </w:rPr>
        <w:t>3]</w:t>
      </w:r>
      <w:r w:rsidR="00274EB1">
        <w:rPr>
          <w:lang w:eastAsia="zh-CN"/>
        </w:rPr>
        <w:t>, clauses 4.17.7 and 4.17.8</w:t>
      </w:r>
      <w:r w:rsidRPr="009E0DE1">
        <w:rPr>
          <w:lang w:eastAsia="zh-CN"/>
        </w:rPr>
        <w:t>.</w:t>
      </w:r>
    </w:p>
    <w:p w14:paraId="665327D7" w14:textId="77777777" w:rsidR="00521FD1" w:rsidRPr="009E0DE1" w:rsidRDefault="00521FD1" w:rsidP="00521FD1">
      <w:r w:rsidRPr="009E0DE1">
        <w:rPr>
          <w:lang w:eastAsia="zh-CN"/>
        </w:rPr>
        <w:t>For NF</w:t>
      </w:r>
      <w:r w:rsidR="00D62493">
        <w:rPr>
          <w:lang w:eastAsia="zh-CN"/>
        </w:rPr>
        <w:t xml:space="preserve"> and NF service</w:t>
      </w:r>
      <w:r w:rsidRPr="009E0DE1">
        <w:rPr>
          <w:lang w:eastAsia="zh-CN"/>
        </w:rPr>
        <w:t xml:space="preserve"> discovery across PLMNs</w:t>
      </w:r>
      <w:r w:rsidRPr="009E0DE1">
        <w:t xml:space="preserve">, the NRF in the </w:t>
      </w:r>
      <w:r w:rsidR="00274EB1">
        <w:t xml:space="preserve">local </w:t>
      </w:r>
      <w:r w:rsidRPr="009E0DE1">
        <w:t xml:space="preserve">PLMN interacts with the NRF in the </w:t>
      </w:r>
      <w:r w:rsidR="00274EB1">
        <w:t xml:space="preserve">remote </w:t>
      </w:r>
      <w:r w:rsidRPr="009E0DE1">
        <w:t>PLMN</w:t>
      </w:r>
      <w:r w:rsidR="00274EB1">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w:t>
      </w:r>
      <w:r w:rsidR="00CB3807">
        <w:t>TS 23.502 [</w:t>
      </w:r>
      <w:r w:rsidR="00274EB1">
        <w:t>3]</w:t>
      </w:r>
      <w:r w:rsidRPr="009E0DE1">
        <w:t>.</w:t>
      </w:r>
    </w:p>
    <w:p w14:paraId="1F2C5F6A" w14:textId="77777777" w:rsidR="00274EB1" w:rsidRDefault="00274EB1" w:rsidP="00B56148">
      <w:pPr>
        <w:pStyle w:val="NO"/>
      </w:pPr>
      <w:r>
        <w:t>NOTE:</w:t>
      </w:r>
      <w:r>
        <w:tab/>
        <w:t xml:space="preserve">See </w:t>
      </w:r>
      <w:r w:rsidR="00CB3807">
        <w:t>TS 29.510 [</w:t>
      </w:r>
      <w:r>
        <w:t>58] for details on using the target PLMN ID specific query to reach the NRF in the remote PLMN.</w:t>
      </w:r>
    </w:p>
    <w:p w14:paraId="0455261A" w14:textId="77777777" w:rsidR="00867F7B" w:rsidRPr="009E0DE1" w:rsidRDefault="00E03A8E" w:rsidP="00867F7B">
      <w:r w:rsidRPr="009E0DE1">
        <w:t>For topology hiding, see clause 6.2.17.</w:t>
      </w:r>
    </w:p>
    <w:p w14:paraId="51A35696" w14:textId="77777777" w:rsidR="00291DE7" w:rsidRDefault="00291DE7" w:rsidP="00291DE7">
      <w:pPr>
        <w:pStyle w:val="Heading4"/>
      </w:pPr>
      <w:bookmarkStart w:id="369" w:name="_Toc4683891"/>
      <w:r>
        <w:t>6.3.1.1</w:t>
      </w:r>
      <w:r>
        <w:tab/>
        <w:t>NF Discovery and Selection aspects relevant with indirect communication</w:t>
      </w:r>
      <w:bookmarkEnd w:id="369"/>
    </w:p>
    <w:p w14:paraId="023D999A" w14:textId="77777777" w:rsidR="00291DE7" w:rsidRDefault="00291DE7" w:rsidP="00291DE7">
      <w:pPr>
        <w:rPr>
          <w:lang w:eastAsia="x-none"/>
        </w:rPr>
      </w:pPr>
      <w:r>
        <w:rPr>
          <w:lang w:eastAsia="x-none"/>
        </w:rPr>
        <w:t>For indirect communication shown in Annex E, the SCP performs the following functionalities regarding Network Function and Network Function Service discovery and selection:</w:t>
      </w:r>
    </w:p>
    <w:p w14:paraId="103A6C02" w14:textId="77777777" w:rsidR="00955E72" w:rsidRPr="00955E72" w:rsidRDefault="00955E72" w:rsidP="00B56148">
      <w:pPr>
        <w:pStyle w:val="B1"/>
        <w:rPr>
          <w:ins w:id="370" w:author="Nokia" w:date="2019-04-10T01:06:00Z"/>
          <w:lang w:val="en-US"/>
          <w:rPrChange w:id="371" w:author="Nokia" w:date="2019-04-10T01:06:00Z">
            <w:rPr>
              <w:ins w:id="372" w:author="Nokia" w:date="2019-04-10T01:06:00Z"/>
            </w:rPr>
          </w:rPrChange>
        </w:rPr>
      </w:pPr>
      <w:ins w:id="373" w:author="Nokia" w:date="2019-04-10T01:06:00Z">
        <w:r w:rsidRPr="00F91FCF">
          <w:rPr>
            <w:lang w:val="en-US"/>
          </w:rPr>
          <w:t>-</w:t>
        </w:r>
        <w:r w:rsidRPr="00F91FCF">
          <w:rPr>
            <w:lang w:val="en-US"/>
          </w:rPr>
          <w:tab/>
        </w:r>
        <w:r w:rsidRPr="00D979E8">
          <w:rPr>
            <w:rPrChange w:id="374" w:author="Nokia" w:date="2019-05-06T18:36:00Z">
              <w:rPr>
                <w:highlight w:val="green"/>
              </w:rPr>
            </w:rPrChange>
          </w:rPr>
          <w:t>If the request sent by NF consumer includes a binding indicat</w:t>
        </w:r>
      </w:ins>
      <w:ins w:id="375" w:author="Nokia" w:date="2019-04-10T12:01:00Z">
        <w:r w:rsidR="00F91FCF" w:rsidRPr="00D979E8">
          <w:rPr>
            <w:lang w:val="en-US"/>
            <w:rPrChange w:id="376" w:author="Nokia" w:date="2019-05-06T18:36:00Z">
              <w:rPr>
                <w:highlight w:val="green"/>
                <w:lang w:val="en-US"/>
              </w:rPr>
            </w:rPrChange>
          </w:rPr>
          <w:t>ion</w:t>
        </w:r>
      </w:ins>
      <w:ins w:id="377" w:author="Nokia" w:date="2019-04-10T01:06:00Z">
        <w:r w:rsidRPr="00D979E8">
          <w:rPr>
            <w:rPrChange w:id="378" w:author="Nokia" w:date="2019-05-06T18:36:00Z">
              <w:rPr>
                <w:highlight w:val="green"/>
              </w:rPr>
            </w:rPrChange>
          </w:rPr>
          <w:t>, the SCP shall route the service request to the requested target as specified in Table 6.3.1</w:t>
        </w:r>
      </w:ins>
      <w:ins w:id="379" w:author="Nokia" w:date="2019-04-10T01:14:00Z">
        <w:r w:rsidR="00BD38D7" w:rsidRPr="00D979E8">
          <w:rPr>
            <w:lang w:val="en-US"/>
            <w:rPrChange w:id="380" w:author="Nokia" w:date="2019-05-06T18:36:00Z">
              <w:rPr>
                <w:highlight w:val="green"/>
                <w:lang w:val="en-US"/>
              </w:rPr>
            </w:rPrChange>
          </w:rPr>
          <w:t>.0</w:t>
        </w:r>
      </w:ins>
      <w:ins w:id="381" w:author="Nokia" w:date="2019-04-10T01:06:00Z">
        <w:r w:rsidRPr="00D979E8">
          <w:rPr>
            <w:rPrChange w:id="382" w:author="Nokia" w:date="2019-05-06T18:36:00Z">
              <w:rPr>
                <w:highlight w:val="green"/>
              </w:rPr>
            </w:rPrChange>
          </w:rPr>
          <w:t>-1.</w:t>
        </w:r>
      </w:ins>
      <w:ins w:id="383" w:author="Nokia" w:date="2019-04-10T03:35:00Z">
        <w:r w:rsidR="001560CF" w:rsidRPr="00D979E8">
          <w:rPr>
            <w:lang w:val="en-US"/>
            <w:rPrChange w:id="384" w:author="Nokia" w:date="2019-05-06T18:36:00Z">
              <w:rPr>
                <w:highlight w:val="green"/>
                <w:lang w:val="en-US"/>
              </w:rPr>
            </w:rPrChange>
          </w:rPr>
          <w:t xml:space="preserve"> If the binding indicat</w:t>
        </w:r>
      </w:ins>
      <w:ins w:id="385" w:author="Nokia" w:date="2019-04-10T12:01:00Z">
        <w:r w:rsidR="00F91FCF" w:rsidRPr="00D979E8">
          <w:rPr>
            <w:lang w:val="en-US"/>
            <w:rPrChange w:id="386" w:author="Nokia" w:date="2019-05-06T18:36:00Z">
              <w:rPr>
                <w:highlight w:val="green"/>
                <w:lang w:val="en-US"/>
              </w:rPr>
            </w:rPrChange>
          </w:rPr>
          <w:t>ion</w:t>
        </w:r>
      </w:ins>
      <w:ins w:id="387" w:author="Nokia" w:date="2019-04-10T03:35:00Z">
        <w:r w:rsidR="001560CF" w:rsidRPr="00D979E8">
          <w:rPr>
            <w:lang w:val="en-US"/>
            <w:rPrChange w:id="388" w:author="Nokia" w:date="2019-05-06T18:36:00Z">
              <w:rPr>
                <w:highlight w:val="green"/>
                <w:lang w:val="en-US"/>
              </w:rPr>
            </w:rPrChange>
          </w:rPr>
          <w:t xml:space="preserve"> does not exist, the SCP </w:t>
        </w:r>
      </w:ins>
      <w:ins w:id="389" w:author="Nokia" w:date="2019-04-10T23:54:00Z">
        <w:r w:rsidR="00937061" w:rsidRPr="00D979E8">
          <w:rPr>
            <w:lang w:val="en-US"/>
          </w:rPr>
          <w:t xml:space="preserve">may </w:t>
        </w:r>
      </w:ins>
      <w:ins w:id="390" w:author="Nokia" w:date="2019-04-10T03:35:00Z">
        <w:r w:rsidR="001560CF" w:rsidRPr="00D979E8">
          <w:rPr>
            <w:lang w:val="en-US"/>
            <w:rPrChange w:id="391" w:author="Nokia" w:date="2019-05-06T18:36:00Z">
              <w:rPr>
                <w:highlight w:val="green"/>
                <w:lang w:val="en-US"/>
              </w:rPr>
            </w:rPrChange>
          </w:rPr>
          <w:t xml:space="preserve">get the NF Set ID from the NRF or local </w:t>
        </w:r>
      </w:ins>
      <w:ins w:id="392" w:author="Nokia" w:date="2019-04-10T23:58:00Z">
        <w:r w:rsidR="002110FA" w:rsidRPr="00D979E8">
          <w:rPr>
            <w:lang w:val="en-US"/>
          </w:rPr>
          <w:t>configuration</w:t>
        </w:r>
      </w:ins>
      <w:ins w:id="393" w:author="Nokia" w:date="2019-04-10T03:35:00Z">
        <w:r w:rsidR="001560CF" w:rsidRPr="00D979E8">
          <w:rPr>
            <w:lang w:val="en-US"/>
            <w:rPrChange w:id="394" w:author="Nokia" w:date="2019-05-06T18:36:00Z">
              <w:rPr>
                <w:highlight w:val="green"/>
                <w:lang w:val="en-US"/>
              </w:rPr>
            </w:rPrChange>
          </w:rPr>
          <w:t xml:space="preserve"> (if available).</w:t>
        </w:r>
      </w:ins>
      <w:ins w:id="395" w:author="Nokia" w:date="2019-04-10T12:01:00Z">
        <w:r w:rsidR="00F91FCF" w:rsidRPr="00D979E8">
          <w:rPr>
            <w:lang w:val="en-US"/>
            <w:rPrChange w:id="396" w:author="Nokia" w:date="2019-05-06T18:36:00Z">
              <w:rPr>
                <w:highlight w:val="green"/>
                <w:lang w:val="en-US"/>
              </w:rPr>
            </w:rPrChange>
          </w:rPr>
          <w:t xml:space="preserve"> If the producer ha</w:t>
        </w:r>
      </w:ins>
      <w:ins w:id="397" w:author="Nokia" w:date="2019-04-10T23:55:00Z">
        <w:r w:rsidR="00937061" w:rsidRPr="00D979E8">
          <w:rPr>
            <w:lang w:val="en-US"/>
            <w:rPrChange w:id="398" w:author="Nokia" w:date="2019-05-06T18:36:00Z">
              <w:rPr>
                <w:highlight w:val="green"/>
                <w:lang w:val="en-US"/>
              </w:rPr>
            </w:rPrChange>
          </w:rPr>
          <w:t xml:space="preserve">d </w:t>
        </w:r>
      </w:ins>
      <w:ins w:id="399" w:author="Nokia" w:date="2019-04-10T12:01:00Z">
        <w:r w:rsidR="00F91FCF" w:rsidRPr="00D979E8">
          <w:rPr>
            <w:lang w:val="en-US"/>
          </w:rPr>
          <w:t xml:space="preserve">responded with a binding indication, </w:t>
        </w:r>
      </w:ins>
      <w:ins w:id="400" w:author="Nokia" w:date="2019-04-10T12:02:00Z">
        <w:r w:rsidR="00F91FCF" w:rsidRPr="00D979E8">
          <w:rPr>
            <w:lang w:val="en-US"/>
          </w:rPr>
          <w:t>then the NF consumer sh</w:t>
        </w:r>
      </w:ins>
      <w:ins w:id="401" w:author="Nokia" w:date="2019-04-10T12:03:00Z">
        <w:r w:rsidR="00F91FCF" w:rsidRPr="00D979E8">
          <w:rPr>
            <w:lang w:val="en-US"/>
          </w:rPr>
          <w:t xml:space="preserve">all </w:t>
        </w:r>
      </w:ins>
      <w:ins w:id="402" w:author="Nokia" w:date="2019-04-11T00:46:00Z">
        <w:r w:rsidR="009D5FCF" w:rsidRPr="00D979E8">
          <w:rPr>
            <w:lang w:val="en-US"/>
            <w:rPrChange w:id="403" w:author="Nokia" w:date="2019-05-06T18:36:00Z">
              <w:rPr>
                <w:highlight w:val="green"/>
                <w:lang w:val="en-US"/>
              </w:rPr>
            </w:rPrChange>
          </w:rPr>
          <w:t>include</w:t>
        </w:r>
      </w:ins>
      <w:ins w:id="404" w:author="Nokia" w:date="2019-04-10T12:02:00Z">
        <w:r w:rsidR="00F91FCF" w:rsidRPr="00D979E8">
          <w:rPr>
            <w:lang w:val="en-US"/>
          </w:rPr>
          <w:t xml:space="preserve"> the same binding indication for </w:t>
        </w:r>
      </w:ins>
      <w:ins w:id="405" w:author="Nokia" w:date="2019-04-11T00:51:00Z">
        <w:r w:rsidR="004E237B" w:rsidRPr="00D979E8">
          <w:rPr>
            <w:lang w:val="en-US"/>
            <w:rPrChange w:id="406" w:author="Nokia" w:date="2019-05-06T18:36:00Z">
              <w:rPr>
                <w:highlight w:val="green"/>
                <w:lang w:val="en-US"/>
              </w:rPr>
            </w:rPrChange>
          </w:rPr>
          <w:t xml:space="preserve">subsequent related </w:t>
        </w:r>
      </w:ins>
      <w:ins w:id="407" w:author="Nokia" w:date="2019-04-10T12:02:00Z">
        <w:r w:rsidR="00F91FCF" w:rsidRPr="00D979E8">
          <w:rPr>
            <w:lang w:val="en-US"/>
          </w:rPr>
          <w:t>request</w:t>
        </w:r>
      </w:ins>
      <w:ins w:id="408" w:author="Nokia" w:date="2019-04-10T23:53:00Z">
        <w:r w:rsidR="00937061" w:rsidRPr="00D979E8">
          <w:rPr>
            <w:lang w:val="en-US"/>
            <w:rPrChange w:id="409" w:author="Nokia" w:date="2019-05-06T18:36:00Z">
              <w:rPr>
                <w:highlight w:val="green"/>
                <w:lang w:val="en-US"/>
              </w:rPr>
            </w:rPrChange>
          </w:rPr>
          <w:t>s</w:t>
        </w:r>
      </w:ins>
      <w:ins w:id="410" w:author="Nokia" w:date="2019-04-10T12:02:00Z">
        <w:r w:rsidR="00F91FCF" w:rsidRPr="00D979E8">
          <w:rPr>
            <w:lang w:val="en-US"/>
          </w:rPr>
          <w:t>.</w:t>
        </w:r>
      </w:ins>
    </w:p>
    <w:p w14:paraId="2C4E5203" w14:textId="77777777" w:rsidR="00291DE7" w:rsidRPr="005E1C95" w:rsidDel="00955E72" w:rsidRDefault="00291DE7" w:rsidP="00B56148">
      <w:pPr>
        <w:pStyle w:val="B1"/>
        <w:rPr>
          <w:del w:id="411" w:author="Nokia" w:date="2019-04-10T01:06:00Z"/>
        </w:rPr>
      </w:pPr>
      <w:del w:id="412" w:author="Nokia" w:date="2019-04-10T01:06:00Z">
        <w:r w:rsidRPr="00F91FCF" w:rsidDel="00955E72">
          <w:lastRenderedPageBreak/>
          <w:delText>-</w:delText>
        </w:r>
        <w:r w:rsidRPr="00F91FCF" w:rsidDel="00955E72">
          <w:tab/>
          <w:delText xml:space="preserve">If the </w:delText>
        </w:r>
      </w:del>
      <w:del w:id="413" w:author="Nokia" w:date="2019-04-08T21:05:00Z">
        <w:r w:rsidRPr="00F91FCF" w:rsidDel="00452C9C">
          <w:delText>end point address</w:delText>
        </w:r>
      </w:del>
      <w:del w:id="414" w:author="Nokia" w:date="2019-04-10T01:06:00Z">
        <w:r w:rsidRPr="00F91FCF" w:rsidDel="00955E72">
          <w:delText xml:space="preserve"> </w:delText>
        </w:r>
      </w:del>
      <w:del w:id="415" w:author="Nokia" w:date="2019-04-09T13:26:00Z">
        <w:r w:rsidRPr="00F91FCF" w:rsidDel="0011333B">
          <w:delText xml:space="preserve">of </w:delText>
        </w:r>
      </w:del>
      <w:del w:id="416" w:author="Nokia" w:date="2019-04-10T01:06:00Z">
        <w:r w:rsidRPr="00AD200C" w:rsidDel="00955E72">
          <w:delText>a request sent by a NF service consumer</w:delText>
        </w:r>
      </w:del>
      <w:del w:id="417" w:author="Nokia" w:date="2019-04-09T13:29:00Z">
        <w:r w:rsidRPr="00AD200C" w:rsidDel="000F68F4">
          <w:delText xml:space="preserve"> points to a specific target NF service producer instance</w:delText>
        </w:r>
      </w:del>
      <w:del w:id="418" w:author="Nokia" w:date="2019-04-09T00:26:00Z">
        <w:r w:rsidRPr="00AD120E" w:rsidDel="00533166">
          <w:delText xml:space="preserve"> (e.g. the request URI points to a specific target NF service producer instance, the SCP resolves the URI to a specific target instance)</w:delText>
        </w:r>
      </w:del>
      <w:del w:id="419" w:author="Nokia" w:date="2019-04-10T01:06:00Z">
        <w:r w:rsidRPr="005E1C95" w:rsidDel="00955E72">
          <w:delText>, the SCP shall route the service request to the requested target unless the target is not available (e.g. in the case of instance failure, operator configuration).</w:delText>
        </w:r>
      </w:del>
    </w:p>
    <w:p w14:paraId="53ACF9EE" w14:textId="77777777" w:rsidR="00291DE7" w:rsidDel="00955E72" w:rsidRDefault="00291DE7" w:rsidP="00B56148">
      <w:pPr>
        <w:pStyle w:val="B1"/>
        <w:rPr>
          <w:del w:id="420" w:author="Nokia" w:date="2019-04-10T01:06:00Z"/>
        </w:rPr>
      </w:pPr>
      <w:del w:id="421" w:author="Nokia" w:date="2019-04-10T01:06:00Z">
        <w:r w:rsidRPr="005E1C95" w:rsidDel="00955E72">
          <w:delText>-</w:delText>
        </w:r>
        <w:r w:rsidRPr="005E1C95" w:rsidDel="00955E72">
          <w:tab/>
          <w:delText xml:space="preserve">If the </w:delText>
        </w:r>
      </w:del>
      <w:del w:id="422" w:author="Nokia" w:date="2019-04-09T00:26:00Z">
        <w:r w:rsidRPr="005E1C95" w:rsidDel="00C17663">
          <w:delText>end point address</w:delText>
        </w:r>
      </w:del>
      <w:del w:id="423" w:author="Nokia" w:date="2019-04-10T01:06:00Z">
        <w:r w:rsidRPr="005E1C95" w:rsidDel="00955E72">
          <w:delText xml:space="preserve"> </w:delText>
        </w:r>
      </w:del>
      <w:del w:id="424" w:author="Nokia" w:date="2019-04-09T00:26:00Z">
        <w:r w:rsidRPr="005E1C95" w:rsidDel="00C17663">
          <w:delText xml:space="preserve">of a request </w:delText>
        </w:r>
      </w:del>
      <w:del w:id="425" w:author="Nokia" w:date="2019-04-10T01:06:00Z">
        <w:r w:rsidRPr="005E1C95" w:rsidDel="00955E72">
          <w:delText xml:space="preserve">sent by a NF service consumer </w:delText>
        </w:r>
      </w:del>
      <w:del w:id="426" w:author="Nokia" w:date="2019-04-09T00:27:00Z">
        <w:r w:rsidRPr="005E1C95" w:rsidDel="00C17663">
          <w:delText xml:space="preserve">points </w:delText>
        </w:r>
      </w:del>
      <w:del w:id="427" w:author="Nokia" w:date="2019-04-10T01:06:00Z">
        <w:r w:rsidRPr="005E1C95" w:rsidDel="00955E72">
          <w:delText>to a</w:delText>
        </w:r>
      </w:del>
      <w:del w:id="428" w:author="Nokia" w:date="2019-04-09T00:27:00Z">
        <w:r w:rsidRPr="005E1C95" w:rsidDel="00C17663">
          <w:delText>n</w:delText>
        </w:r>
      </w:del>
      <w:del w:id="429" w:author="Nokia" w:date="2019-04-09T13:29:00Z">
        <w:r w:rsidRPr="005E1C95" w:rsidDel="000F68F4">
          <w:delText xml:space="preserve"> NF </w:delText>
        </w:r>
      </w:del>
      <w:del w:id="430" w:author="Nokia" w:date="2019-04-09T00:27:00Z">
        <w:r w:rsidRPr="005E1C95" w:rsidDel="00C17663">
          <w:delText>Set or</w:delText>
        </w:r>
      </w:del>
      <w:del w:id="431" w:author="Nokia" w:date="2019-04-10T01:06:00Z">
        <w:r w:rsidRPr="005E1C95" w:rsidDel="00955E72">
          <w:delText xml:space="preserve"> NF Service Set</w:delText>
        </w:r>
      </w:del>
      <w:del w:id="432" w:author="Nokia" w:date="2019-04-09T00:28:00Z">
        <w:r w:rsidRPr="005E1C95" w:rsidDel="00C17663">
          <w:delText xml:space="preserve"> (e.g. the request URI points to the Set)</w:delText>
        </w:r>
      </w:del>
      <w:del w:id="433" w:author="Nokia" w:date="2019-04-10T01:06:00Z">
        <w:r w:rsidRPr="005E1C95" w:rsidDel="00955E72">
          <w:delText>, the SCP shall select an NF service producer instance</w:delText>
        </w:r>
      </w:del>
      <w:del w:id="434" w:author="Nokia" w:date="2019-04-09T00:31:00Z">
        <w:r w:rsidRPr="005E1C95" w:rsidDel="00C17663">
          <w:delText xml:space="preserve"> from the Set pointed to by the end point address and route the service request to the selected target NF service producer instance but within the set</w:delText>
        </w:r>
      </w:del>
      <w:del w:id="435" w:author="Nokia" w:date="2019-04-10T01:06:00Z">
        <w:r w:rsidRPr="005E1C95" w:rsidDel="00955E72">
          <w:delText>.</w:delText>
        </w:r>
      </w:del>
    </w:p>
    <w:p w14:paraId="2DFD0C2F" w14:textId="77777777" w:rsidR="00291DE7" w:rsidDel="002A137C" w:rsidRDefault="00291DE7" w:rsidP="00B56148">
      <w:pPr>
        <w:pStyle w:val="EditorsNote"/>
        <w:rPr>
          <w:del w:id="436" w:author="Editor" w:date="2019-03-31T15:54:00Z"/>
        </w:rPr>
      </w:pPr>
      <w:bookmarkStart w:id="437" w:name="_Hlk4936429"/>
      <w:del w:id="438" w:author="Editor" w:date="2019-03-31T15:54:00Z">
        <w:r w:rsidDel="002A137C">
          <w:delText>Editor's note:</w:delText>
        </w:r>
        <w:r w:rsidDel="002A137C">
          <w:tab/>
          <w:delText>This text of this bullet needs to be updated depending on the outcome of the NF set discussion.</w:delText>
        </w:r>
      </w:del>
    </w:p>
    <w:bookmarkEnd w:id="437"/>
    <w:p w14:paraId="5FC9300E" w14:textId="77777777" w:rsidR="00291DE7" w:rsidDel="00955E72" w:rsidRDefault="00291DE7" w:rsidP="00B56148">
      <w:pPr>
        <w:pStyle w:val="B1"/>
        <w:rPr>
          <w:del w:id="439" w:author="Nokia" w:date="2019-04-10T01:08:00Z"/>
        </w:rPr>
      </w:pPr>
      <w:del w:id="440" w:author="Nokia" w:date="2019-04-10T01:08:00Z">
        <w:r w:rsidDel="00955E72">
          <w:delText>-</w:delText>
        </w:r>
        <w:r w:rsidDel="00955E72">
          <w:tab/>
          <w:delText xml:space="preserve">Otherwise, if the </w:delText>
        </w:r>
      </w:del>
      <w:del w:id="441" w:author="Nokia" w:date="2019-04-09T13:26:00Z">
        <w:r w:rsidDel="0011333B">
          <w:delText>end point address</w:delText>
        </w:r>
      </w:del>
      <w:del w:id="442" w:author="Nokia" w:date="2019-04-10T01:08:00Z">
        <w:r w:rsidDel="00955E72">
          <w:delText xml:space="preserve"> sent by a NF service consumer points to a specific target NF service type of a NF type (i.e. delegated discovery is employed), the SCP shall discover and select a specific NF service producer instance matching the specific target.</w:delText>
        </w:r>
      </w:del>
    </w:p>
    <w:p w14:paraId="44455FC7" w14:textId="77777777" w:rsidR="00E63C73" w:rsidRDefault="00E63C73" w:rsidP="00E63C73">
      <w:pPr>
        <w:pStyle w:val="Heading4"/>
      </w:pPr>
      <w:bookmarkStart w:id="443" w:name="_Toc4683892"/>
      <w:r>
        <w:t>6.3.1.2</w:t>
      </w:r>
      <w:r>
        <w:tab/>
        <w:t>Location information</w:t>
      </w:r>
      <w:bookmarkEnd w:id="443"/>
    </w:p>
    <w:p w14:paraId="34783534" w14:textId="77777777" w:rsidR="00E63C73" w:rsidRDefault="00E63C73" w:rsidP="00E63C73">
      <w:pPr>
        <w:rPr>
          <w:lang w:eastAsia="x-none"/>
        </w:rPr>
      </w:pPr>
      <w:r w:rsidRPr="002C3DE0">
        <w:rPr>
          <w:lang w:eastAsia="x-none"/>
        </w:rPr>
        <w:t>A locality parameter describes the location of NF instance (e.g. geographic location, data center). The locality of the NF instance is limited to one location.</w:t>
      </w:r>
    </w:p>
    <w:p w14:paraId="029DD28D" w14:textId="77777777" w:rsidR="00D6018C" w:rsidRDefault="00E63C73" w:rsidP="00E63C73">
      <w:pPr>
        <w:rPr>
          <w:lang w:eastAsia="x-none"/>
        </w:rPr>
      </w:pPr>
      <w:r>
        <w:rPr>
          <w:lang w:eastAsia="x-none"/>
        </w:rPr>
        <w:t>The locality parameter may be used to select the NF service instance or NF instance from a particular network location based on local configuration.</w:t>
      </w:r>
    </w:p>
    <w:p w14:paraId="7BA329B6" w14:textId="77777777" w:rsidR="00E63C73" w:rsidDel="00867ED5" w:rsidRDefault="00E63C73" w:rsidP="00B56148">
      <w:pPr>
        <w:pStyle w:val="EditorsNote"/>
        <w:rPr>
          <w:del w:id="444" w:author="Editor" w:date="2019-03-31T16:29:00Z"/>
        </w:rPr>
      </w:pPr>
      <w:bookmarkStart w:id="445" w:name="_Hlk4936440"/>
      <w:del w:id="446" w:author="Editor" w:date="2019-03-31T16:29:00Z">
        <w:r w:rsidDel="00867ED5">
          <w:delText>Editor's note:</w:delText>
        </w:r>
        <w:r w:rsidDel="00867ED5">
          <w:tab/>
          <w:delTex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delText>
        </w:r>
      </w:del>
    </w:p>
    <w:p w14:paraId="3D8417B1" w14:textId="77777777" w:rsidR="00867F7B" w:rsidRPr="009E0DE1" w:rsidRDefault="00867F7B" w:rsidP="00867F7B">
      <w:pPr>
        <w:pStyle w:val="Heading2"/>
      </w:pPr>
      <w:bookmarkStart w:id="447" w:name="_Toc4683925"/>
      <w:bookmarkEnd w:id="445"/>
      <w:r w:rsidRPr="009E0DE1">
        <w:t>7.2</w:t>
      </w:r>
      <w:r w:rsidRPr="009E0DE1">
        <w:tab/>
        <w:t>Network Function Services</w:t>
      </w:r>
      <w:bookmarkEnd w:id="447"/>
    </w:p>
    <w:p w14:paraId="0F8DB35A" w14:textId="77777777" w:rsidR="00867F7B" w:rsidRPr="009E0DE1" w:rsidRDefault="00867F7B" w:rsidP="00867F7B">
      <w:pPr>
        <w:pStyle w:val="Heading3"/>
      </w:pPr>
      <w:bookmarkStart w:id="448" w:name="_Toc4683926"/>
      <w:r w:rsidRPr="009E0DE1">
        <w:t>7.2.1</w:t>
      </w:r>
      <w:r w:rsidRPr="009E0DE1">
        <w:tab/>
        <w:t>General</w:t>
      </w:r>
      <w:bookmarkEnd w:id="448"/>
    </w:p>
    <w:p w14:paraId="4A263333" w14:textId="77777777" w:rsidR="00867F7B" w:rsidRPr="009E0DE1" w:rsidRDefault="00867F7B" w:rsidP="00867F7B">
      <w:pPr>
        <w:rPr>
          <w:lang w:eastAsia="zh-CN"/>
        </w:rPr>
      </w:pPr>
      <w:r w:rsidRPr="009E0DE1">
        <w:rPr>
          <w:lang w:eastAsia="zh-CN"/>
        </w:rPr>
        <w:t>In the context of this specification, an NF service is offering a capability to authorised consumers.</w:t>
      </w:r>
    </w:p>
    <w:p w14:paraId="36870B83" w14:textId="77777777" w:rsidR="00867F7B" w:rsidRPr="009E0DE1" w:rsidRDefault="00867F7B" w:rsidP="00867F7B">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0041248A" w:rsidRPr="00297C67">
        <w:rPr>
          <w:lang w:eastAsia="zh-CN"/>
        </w:rPr>
        <w:t xml:space="preserve"> </w:t>
      </w:r>
      <w:del w:id="449" w:author="NTT DOCOMO" w:date="2019-04-05T11:20:00Z">
        <w:r w:rsidR="0041248A" w:rsidRPr="00297C67" w:rsidDel="007F7D0E">
          <w:rPr>
            <w:lang w:eastAsia="zh-CN"/>
          </w:rPr>
          <w:delText>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delText>
        </w:r>
      </w:del>
    </w:p>
    <w:p w14:paraId="75D16E36" w14:textId="77777777" w:rsidR="007F7D0E" w:rsidRDefault="007F7D0E" w:rsidP="007F7D0E">
      <w:pPr>
        <w:rPr>
          <w:ins w:id="450" w:author="NTT DOCOMO" w:date="2019-04-05T11:19:00Z"/>
          <w:lang w:eastAsia="zh-CN"/>
        </w:rPr>
      </w:pPr>
      <w:ins w:id="451" w:author="NTT DOCOMO" w:date="2019-04-05T11:19:00Z">
        <w:r>
          <w:rPr>
            <w:lang w:eastAsia="zh-CN"/>
          </w:rPr>
          <w:t xml:space="preserve">The discovery of the </w:t>
        </w:r>
        <w:r w:rsidRPr="009E0DE1">
          <w:rPr>
            <w:lang w:eastAsia="zh-CN"/>
          </w:rPr>
          <w:t xml:space="preserve">NF </w:t>
        </w:r>
        <w:r>
          <w:rPr>
            <w:lang w:eastAsia="zh-CN"/>
          </w:rPr>
          <w:t>instance and</w:t>
        </w:r>
        <w:r w:rsidRPr="009E0DE1">
          <w:rPr>
            <w:lang w:eastAsia="zh-CN"/>
          </w:rPr>
          <w:t xml:space="preserve"> NF service </w:t>
        </w:r>
        <w:r>
          <w:rPr>
            <w:lang w:eastAsia="zh-CN"/>
          </w:rPr>
          <w:t>instance is specified in clause 6.3.1.</w:t>
        </w:r>
      </w:ins>
    </w:p>
    <w:p w14:paraId="7E7E14B6" w14:textId="77777777" w:rsidR="006B5B75" w:rsidDel="00136812" w:rsidRDefault="006B5B75" w:rsidP="006B5B75">
      <w:pPr>
        <w:rPr>
          <w:del w:id="452" w:author="NTT DOCOMO" w:date="2019-04-05T11:19:00Z"/>
          <w:lang w:eastAsia="zh-CN"/>
        </w:rPr>
      </w:pPr>
      <w:del w:id="453" w:author="NTT DOCOMO" w:date="2019-04-05T11:19:00Z">
        <w:r w:rsidDel="00136812">
          <w:rPr>
            <w:lang w:eastAsia="zh-CN"/>
          </w:rPr>
          <w:delText>If the end point address provided by a NF service producer points to a specific target NF producer/NF service producer instance within a Set, the NF consumer or SCP may re-select another service instance of the same NF service within the same NF service Set in that same NF instance, or another NF instance in the same NF Set for subsequent transaction, and get the same results as if the original selected NF service instance was used. Re-selecting may be needed if the requester NF fails to contact the original NF service instance.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45ED7723" w14:textId="77777777" w:rsidR="00867F7B" w:rsidRPr="009E0DE1" w:rsidRDefault="00867F7B" w:rsidP="00867F7B">
      <w:pPr>
        <w:pStyle w:val="NO"/>
        <w:rPr>
          <w:lang w:val="en-GB" w:eastAsia="zh-CN"/>
        </w:rPr>
      </w:pPr>
      <w:r w:rsidRPr="009E0DE1">
        <w:rPr>
          <w:lang w:val="en-GB" w:eastAsia="zh-CN"/>
        </w:rPr>
        <w:t>NOTE</w:t>
      </w:r>
      <w:r w:rsidR="0077795D">
        <w:rPr>
          <w:lang w:val="en-GB" w:eastAsia="zh-CN"/>
        </w:rPr>
        <w:t> 1</w:t>
      </w:r>
      <w:r w:rsidRPr="009E0DE1">
        <w:rPr>
          <w:lang w:val="en-GB" w:eastAsia="zh-CN"/>
        </w:rPr>
        <w:t>:</w:t>
      </w:r>
      <w:r w:rsidRPr="009E0DE1">
        <w:rPr>
          <w:lang w:val="en-GB"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454" w:name="_MON_1554128146"/>
    <w:bookmarkEnd w:id="454"/>
    <w:p w14:paraId="42005EA5" w14:textId="77777777" w:rsidR="00867F7B" w:rsidRPr="009E0DE1" w:rsidRDefault="00867F7B" w:rsidP="00867F7B">
      <w:pPr>
        <w:pStyle w:val="TH"/>
        <w:rPr>
          <w:lang w:val="en-GB" w:eastAsia="zh-CN"/>
        </w:rPr>
      </w:pPr>
      <w:r w:rsidRPr="009E0DE1">
        <w:rPr>
          <w:lang w:val="en-GB" w:eastAsia="zh-CN"/>
        </w:rPr>
        <w:object w:dxaOrig="5248" w:dyaOrig="2279" w14:anchorId="7D852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5" o:title=""/>
          </v:shape>
          <o:OLEObject Type="Embed" ProgID="Word.Picture.8" ShapeID="_x0000_i1025" DrawAspect="Content" ObjectID="_1618715951" r:id="rId16"/>
        </w:object>
      </w:r>
    </w:p>
    <w:p w14:paraId="68A8459E" w14:textId="77777777" w:rsidR="00867F7B" w:rsidRPr="009E0DE1" w:rsidRDefault="00867F7B" w:rsidP="00867F7B">
      <w:pPr>
        <w:pStyle w:val="TF"/>
        <w:rPr>
          <w:lang w:val="en-GB" w:eastAsia="zh-CN"/>
        </w:rPr>
      </w:pPr>
      <w:r w:rsidRPr="009E0DE1">
        <w:rPr>
          <w:lang w:val="en-GB" w:eastAsia="zh-CN"/>
        </w:rPr>
        <w:t>Figure 7.2.1-1:</w:t>
      </w:r>
      <w:r w:rsidRPr="009E0DE1">
        <w:rPr>
          <w:lang w:val="en-GB" w:eastAsia="zh-CN"/>
        </w:rPr>
        <w:tab/>
        <w:t>Network Function and NF Service</w:t>
      </w:r>
    </w:p>
    <w:p w14:paraId="1A83A7FA" w14:textId="77777777" w:rsidR="00867F7B" w:rsidRPr="009E0DE1" w:rsidRDefault="00867F7B" w:rsidP="00867F7B">
      <w:pPr>
        <w:rPr>
          <w:lang w:eastAsia="zh-CN"/>
        </w:rPr>
      </w:pPr>
      <w:r w:rsidRPr="009E0DE1">
        <w:rPr>
          <w:lang w:eastAsia="zh-CN"/>
        </w:rPr>
        <w:t>Each NF service shall be accessible by means of an interface. An interface may consist of one or several operations.</w:t>
      </w:r>
    </w:p>
    <w:bookmarkStart w:id="455" w:name="_MON_1554128213"/>
    <w:bookmarkEnd w:id="455"/>
    <w:p w14:paraId="47CFE9AD" w14:textId="77777777" w:rsidR="00867F7B" w:rsidRPr="009E0DE1" w:rsidRDefault="00867F7B" w:rsidP="00867F7B">
      <w:pPr>
        <w:pStyle w:val="TH"/>
        <w:rPr>
          <w:lang w:val="en-GB" w:eastAsia="zh-CN"/>
        </w:rPr>
      </w:pPr>
      <w:r w:rsidRPr="009E0DE1">
        <w:rPr>
          <w:lang w:val="en-GB" w:eastAsia="zh-CN"/>
        </w:rPr>
        <w:object w:dxaOrig="5267" w:dyaOrig="3340" w14:anchorId="78DA727F">
          <v:shape id="_x0000_i1026" type="#_x0000_t75" style="width:263.5pt;height:166.5pt" o:ole="">
            <v:imagedata r:id="rId17" o:title=""/>
          </v:shape>
          <o:OLEObject Type="Embed" ProgID="Word.Picture.8" ShapeID="_x0000_i1026" DrawAspect="Content" ObjectID="_1618715952" r:id="rId18"/>
        </w:object>
      </w:r>
    </w:p>
    <w:p w14:paraId="5A37DA1C" w14:textId="77777777" w:rsidR="00867F7B" w:rsidRPr="009E0DE1" w:rsidRDefault="00867F7B" w:rsidP="00867F7B">
      <w:pPr>
        <w:pStyle w:val="TF"/>
        <w:rPr>
          <w:lang w:val="en-GB" w:eastAsia="zh-CN"/>
        </w:rPr>
      </w:pPr>
      <w:r w:rsidRPr="009E0DE1">
        <w:rPr>
          <w:lang w:val="en-GB" w:eastAsia="zh-CN"/>
        </w:rPr>
        <w:t>Figure 7.2.1-2:</w:t>
      </w:r>
      <w:r w:rsidRPr="009E0DE1">
        <w:rPr>
          <w:lang w:val="en-GB" w:eastAsia="zh-CN"/>
        </w:rPr>
        <w:tab/>
        <w:t>Network Function, NF Service and NF Service Operation</w:t>
      </w:r>
    </w:p>
    <w:p w14:paraId="2BB752FE" w14:textId="77777777" w:rsidR="00867F7B" w:rsidRPr="009E0DE1" w:rsidRDefault="00867F7B" w:rsidP="00867F7B">
      <w:pPr>
        <w:rPr>
          <w:lang w:eastAsia="zh-CN"/>
        </w:rPr>
      </w:pPr>
      <w:r w:rsidRPr="009E0DE1">
        <w:rPr>
          <w:lang w:eastAsia="zh-CN"/>
        </w:rPr>
        <w:t xml:space="preserve">System procedures, as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456" w:name="_MON_1554128042"/>
    <w:bookmarkEnd w:id="456"/>
    <w:p w14:paraId="32F7A68D" w14:textId="77777777" w:rsidR="00867F7B" w:rsidRPr="009E0DE1" w:rsidRDefault="00867F7B" w:rsidP="00867F7B">
      <w:pPr>
        <w:pStyle w:val="TH"/>
        <w:rPr>
          <w:lang w:val="en-GB" w:eastAsia="zh-CN"/>
        </w:rPr>
      </w:pPr>
      <w:r w:rsidRPr="009E0DE1">
        <w:rPr>
          <w:lang w:val="en-GB" w:eastAsia="zh-CN"/>
        </w:rPr>
        <w:object w:dxaOrig="9421" w:dyaOrig="3371" w14:anchorId="6F677063">
          <v:shape id="_x0000_i1027" type="#_x0000_t75" style="width:471.5pt;height:168.5pt" o:ole="">
            <v:imagedata r:id="rId19" o:title=""/>
          </v:shape>
          <o:OLEObject Type="Embed" ProgID="Word.Picture.8" ShapeID="_x0000_i1027" DrawAspect="Content" ObjectID="_1618715953" r:id="rId20"/>
        </w:object>
      </w:r>
    </w:p>
    <w:p w14:paraId="006DBF97" w14:textId="77777777" w:rsidR="00867F7B" w:rsidRPr="009E0DE1" w:rsidRDefault="00867F7B" w:rsidP="00867F7B">
      <w:pPr>
        <w:pStyle w:val="TF"/>
        <w:rPr>
          <w:lang w:val="en-GB" w:eastAsia="zh-CN"/>
        </w:rPr>
      </w:pPr>
      <w:r w:rsidRPr="009E0DE1">
        <w:rPr>
          <w:lang w:val="en-GB" w:eastAsia="zh-CN"/>
        </w:rPr>
        <w:t>Figure 7.2.1-3:</w:t>
      </w:r>
      <w:r w:rsidRPr="009E0DE1">
        <w:rPr>
          <w:lang w:val="en-GB" w:eastAsia="zh-CN"/>
        </w:rPr>
        <w:tab/>
        <w:t>System Procedures and NF Services</w:t>
      </w:r>
    </w:p>
    <w:p w14:paraId="0D5BB1CA" w14:textId="77777777" w:rsidR="0077795D" w:rsidRDefault="0077795D" w:rsidP="00B56148">
      <w:pPr>
        <w:pStyle w:val="NO"/>
        <w:rPr>
          <w:rFonts w:eastAsia="SimSun"/>
          <w:lang w:eastAsia="zh-CN"/>
        </w:rPr>
      </w:pPr>
      <w:r>
        <w:rPr>
          <w:rFonts w:eastAsia="SimSun"/>
          <w:lang w:eastAsia="zh-CN"/>
        </w:rPr>
        <w:t>NOTE 2:</w:t>
      </w:r>
      <w:r>
        <w:rPr>
          <w:rFonts w:eastAsia="SimSun"/>
          <w:lang w:eastAsia="zh-CN"/>
        </w:rPr>
        <w:tab/>
        <w:t>The SCP can be used for indirect communication between NF/NF service instances. For simplicity the SCP is not shown in the procedure.</w:t>
      </w:r>
    </w:p>
    <w:p w14:paraId="11C05320" w14:textId="77777777" w:rsidR="00867F7B" w:rsidRPr="009E0DE1" w:rsidRDefault="00867F7B" w:rsidP="00867F7B">
      <w:pPr>
        <w:rPr>
          <w:rFonts w:eastAsia="SimSun"/>
          <w:lang w:eastAsia="zh-CN"/>
        </w:rPr>
      </w:pPr>
      <w:r w:rsidRPr="009E0DE1">
        <w:rPr>
          <w:rFonts w:eastAsia="SimSun"/>
          <w:lang w:eastAsia="zh-CN"/>
        </w:rPr>
        <w:t>The following subsections provide for each NF the NF services it exposes through its service based interfaces.</w:t>
      </w:r>
    </w:p>
    <w:sectPr w:rsidR="00867F7B" w:rsidRPr="009E0DE1">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D9E93" w14:textId="77777777" w:rsidR="00634C61" w:rsidRDefault="00634C61">
      <w:r>
        <w:separator/>
      </w:r>
    </w:p>
  </w:endnote>
  <w:endnote w:type="continuationSeparator" w:id="0">
    <w:p w14:paraId="31D94466" w14:textId="77777777" w:rsidR="00634C61" w:rsidRDefault="00634C61">
      <w:r>
        <w:continuationSeparator/>
      </w:r>
    </w:p>
  </w:endnote>
  <w:endnote w:type="continuationNotice" w:id="1">
    <w:p w14:paraId="704B24B0" w14:textId="77777777" w:rsidR="00634C61" w:rsidRDefault="0063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13C89" w14:textId="77777777" w:rsidR="00F72F53" w:rsidRDefault="00F72F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8C55F" w14:textId="77777777" w:rsidR="00634C61" w:rsidRDefault="00634C61">
      <w:r>
        <w:separator/>
      </w:r>
    </w:p>
  </w:footnote>
  <w:footnote w:type="continuationSeparator" w:id="0">
    <w:p w14:paraId="15B89DB0" w14:textId="77777777" w:rsidR="00634C61" w:rsidRDefault="00634C61">
      <w:r>
        <w:continuationSeparator/>
      </w:r>
    </w:p>
  </w:footnote>
  <w:footnote w:type="continuationNotice" w:id="1">
    <w:p w14:paraId="03406635" w14:textId="77777777" w:rsidR="00634C61" w:rsidRDefault="00634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4567" w14:textId="77777777" w:rsidR="00F72F53" w:rsidRDefault="00F72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FDAC9" w14:textId="38F45D0B" w:rsidR="00F72F53" w:rsidRDefault="00F72F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1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90731" w14:textId="77777777" w:rsidR="00F72F53" w:rsidRDefault="00F72F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16D0">
      <w:rPr>
        <w:rFonts w:ascii="Arial" w:hAnsi="Arial" w:cs="Arial"/>
        <w:b/>
        <w:noProof/>
        <w:sz w:val="18"/>
        <w:szCs w:val="18"/>
      </w:rPr>
      <w:t>6</w:t>
    </w:r>
    <w:r>
      <w:rPr>
        <w:rFonts w:ascii="Arial" w:hAnsi="Arial" w:cs="Arial"/>
        <w:b/>
        <w:sz w:val="18"/>
        <w:szCs w:val="18"/>
      </w:rPr>
      <w:fldChar w:fldCharType="end"/>
    </w:r>
  </w:p>
  <w:p w14:paraId="7575C926" w14:textId="19371923" w:rsidR="00F72F53" w:rsidRDefault="00F72F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1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B2BBA7" w14:textId="77777777" w:rsidR="00F72F53" w:rsidRDefault="00F72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DFE7D" w14:textId="77777777" w:rsidR="00F72F53" w:rsidRDefault="00F72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5435B15"/>
    <w:multiLevelType w:val="hybridMultilevel"/>
    <w:tmpl w:val="B9240E1A"/>
    <w:lvl w:ilvl="0" w:tplc="95683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3435C0"/>
    <w:multiLevelType w:val="hybridMultilevel"/>
    <w:tmpl w:val="85580A82"/>
    <w:lvl w:ilvl="0" w:tplc="9552ED78">
      <w:start w:val="1"/>
      <w:numFmt w:val="bullet"/>
      <w:lvlText w:val="•"/>
      <w:lvlJc w:val="left"/>
      <w:pPr>
        <w:tabs>
          <w:tab w:val="num" w:pos="720"/>
        </w:tabs>
        <w:ind w:left="720" w:hanging="360"/>
      </w:pPr>
      <w:rPr>
        <w:rFonts w:ascii="Arial" w:hAnsi="Arial" w:hint="default"/>
      </w:rPr>
    </w:lvl>
    <w:lvl w:ilvl="1" w:tplc="C046C124" w:tentative="1">
      <w:start w:val="1"/>
      <w:numFmt w:val="bullet"/>
      <w:lvlText w:val="•"/>
      <w:lvlJc w:val="left"/>
      <w:pPr>
        <w:tabs>
          <w:tab w:val="num" w:pos="1440"/>
        </w:tabs>
        <w:ind w:left="1440" w:hanging="360"/>
      </w:pPr>
      <w:rPr>
        <w:rFonts w:ascii="Arial" w:hAnsi="Arial" w:hint="default"/>
      </w:rPr>
    </w:lvl>
    <w:lvl w:ilvl="2" w:tplc="2C34470C" w:tentative="1">
      <w:start w:val="1"/>
      <w:numFmt w:val="bullet"/>
      <w:lvlText w:val="•"/>
      <w:lvlJc w:val="left"/>
      <w:pPr>
        <w:tabs>
          <w:tab w:val="num" w:pos="2160"/>
        </w:tabs>
        <w:ind w:left="2160" w:hanging="360"/>
      </w:pPr>
      <w:rPr>
        <w:rFonts w:ascii="Arial" w:hAnsi="Arial" w:hint="default"/>
      </w:rPr>
    </w:lvl>
    <w:lvl w:ilvl="3" w:tplc="0C068B24" w:tentative="1">
      <w:start w:val="1"/>
      <w:numFmt w:val="bullet"/>
      <w:lvlText w:val="•"/>
      <w:lvlJc w:val="left"/>
      <w:pPr>
        <w:tabs>
          <w:tab w:val="num" w:pos="2880"/>
        </w:tabs>
        <w:ind w:left="2880" w:hanging="360"/>
      </w:pPr>
      <w:rPr>
        <w:rFonts w:ascii="Arial" w:hAnsi="Arial" w:hint="default"/>
      </w:rPr>
    </w:lvl>
    <w:lvl w:ilvl="4" w:tplc="5704C5F6" w:tentative="1">
      <w:start w:val="1"/>
      <w:numFmt w:val="bullet"/>
      <w:lvlText w:val="•"/>
      <w:lvlJc w:val="left"/>
      <w:pPr>
        <w:tabs>
          <w:tab w:val="num" w:pos="3600"/>
        </w:tabs>
        <w:ind w:left="3600" w:hanging="360"/>
      </w:pPr>
      <w:rPr>
        <w:rFonts w:ascii="Arial" w:hAnsi="Arial" w:hint="default"/>
      </w:rPr>
    </w:lvl>
    <w:lvl w:ilvl="5" w:tplc="0C80DD8C" w:tentative="1">
      <w:start w:val="1"/>
      <w:numFmt w:val="bullet"/>
      <w:lvlText w:val="•"/>
      <w:lvlJc w:val="left"/>
      <w:pPr>
        <w:tabs>
          <w:tab w:val="num" w:pos="4320"/>
        </w:tabs>
        <w:ind w:left="4320" w:hanging="360"/>
      </w:pPr>
      <w:rPr>
        <w:rFonts w:ascii="Arial" w:hAnsi="Arial" w:hint="default"/>
      </w:rPr>
    </w:lvl>
    <w:lvl w:ilvl="6" w:tplc="EBBAD3DE" w:tentative="1">
      <w:start w:val="1"/>
      <w:numFmt w:val="bullet"/>
      <w:lvlText w:val="•"/>
      <w:lvlJc w:val="left"/>
      <w:pPr>
        <w:tabs>
          <w:tab w:val="num" w:pos="5040"/>
        </w:tabs>
        <w:ind w:left="5040" w:hanging="360"/>
      </w:pPr>
      <w:rPr>
        <w:rFonts w:ascii="Arial" w:hAnsi="Arial" w:hint="default"/>
      </w:rPr>
    </w:lvl>
    <w:lvl w:ilvl="7" w:tplc="7A36E278" w:tentative="1">
      <w:start w:val="1"/>
      <w:numFmt w:val="bullet"/>
      <w:lvlText w:val="•"/>
      <w:lvlJc w:val="left"/>
      <w:pPr>
        <w:tabs>
          <w:tab w:val="num" w:pos="5760"/>
        </w:tabs>
        <w:ind w:left="5760" w:hanging="360"/>
      </w:pPr>
      <w:rPr>
        <w:rFonts w:ascii="Arial" w:hAnsi="Arial" w:hint="default"/>
      </w:rPr>
    </w:lvl>
    <w:lvl w:ilvl="8" w:tplc="CB842C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37B2F"/>
    <w:multiLevelType w:val="hybridMultilevel"/>
    <w:tmpl w:val="5248EB08"/>
    <w:lvl w:ilvl="0" w:tplc="B9AA4EDA">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E08EB"/>
    <w:multiLevelType w:val="hybridMultilevel"/>
    <w:tmpl w:val="95F8DF76"/>
    <w:lvl w:ilvl="0" w:tplc="6654FA20">
      <w:start w:val="1"/>
      <w:numFmt w:val="bullet"/>
      <w:lvlText w:val="•"/>
      <w:lvlJc w:val="left"/>
      <w:pPr>
        <w:tabs>
          <w:tab w:val="num" w:pos="720"/>
        </w:tabs>
        <w:ind w:left="720" w:hanging="360"/>
      </w:pPr>
      <w:rPr>
        <w:rFonts w:ascii="Arial" w:hAnsi="Arial" w:hint="default"/>
      </w:rPr>
    </w:lvl>
    <w:lvl w:ilvl="1" w:tplc="5C627FB2" w:tentative="1">
      <w:start w:val="1"/>
      <w:numFmt w:val="bullet"/>
      <w:lvlText w:val="•"/>
      <w:lvlJc w:val="left"/>
      <w:pPr>
        <w:tabs>
          <w:tab w:val="num" w:pos="1440"/>
        </w:tabs>
        <w:ind w:left="1440" w:hanging="360"/>
      </w:pPr>
      <w:rPr>
        <w:rFonts w:ascii="Arial" w:hAnsi="Arial" w:hint="default"/>
      </w:rPr>
    </w:lvl>
    <w:lvl w:ilvl="2" w:tplc="59AA67E6" w:tentative="1">
      <w:start w:val="1"/>
      <w:numFmt w:val="bullet"/>
      <w:lvlText w:val="•"/>
      <w:lvlJc w:val="left"/>
      <w:pPr>
        <w:tabs>
          <w:tab w:val="num" w:pos="2160"/>
        </w:tabs>
        <w:ind w:left="2160" w:hanging="360"/>
      </w:pPr>
      <w:rPr>
        <w:rFonts w:ascii="Arial" w:hAnsi="Arial" w:hint="default"/>
      </w:rPr>
    </w:lvl>
    <w:lvl w:ilvl="3" w:tplc="68EA3E46" w:tentative="1">
      <w:start w:val="1"/>
      <w:numFmt w:val="bullet"/>
      <w:lvlText w:val="•"/>
      <w:lvlJc w:val="left"/>
      <w:pPr>
        <w:tabs>
          <w:tab w:val="num" w:pos="2880"/>
        </w:tabs>
        <w:ind w:left="2880" w:hanging="360"/>
      </w:pPr>
      <w:rPr>
        <w:rFonts w:ascii="Arial" w:hAnsi="Arial" w:hint="default"/>
      </w:rPr>
    </w:lvl>
    <w:lvl w:ilvl="4" w:tplc="4EC69BDA" w:tentative="1">
      <w:start w:val="1"/>
      <w:numFmt w:val="bullet"/>
      <w:lvlText w:val="•"/>
      <w:lvlJc w:val="left"/>
      <w:pPr>
        <w:tabs>
          <w:tab w:val="num" w:pos="3600"/>
        </w:tabs>
        <w:ind w:left="3600" w:hanging="360"/>
      </w:pPr>
      <w:rPr>
        <w:rFonts w:ascii="Arial" w:hAnsi="Arial" w:hint="default"/>
      </w:rPr>
    </w:lvl>
    <w:lvl w:ilvl="5" w:tplc="7DDCC332" w:tentative="1">
      <w:start w:val="1"/>
      <w:numFmt w:val="bullet"/>
      <w:lvlText w:val="•"/>
      <w:lvlJc w:val="left"/>
      <w:pPr>
        <w:tabs>
          <w:tab w:val="num" w:pos="4320"/>
        </w:tabs>
        <w:ind w:left="4320" w:hanging="360"/>
      </w:pPr>
      <w:rPr>
        <w:rFonts w:ascii="Arial" w:hAnsi="Arial" w:hint="default"/>
      </w:rPr>
    </w:lvl>
    <w:lvl w:ilvl="6" w:tplc="EFF63890" w:tentative="1">
      <w:start w:val="1"/>
      <w:numFmt w:val="bullet"/>
      <w:lvlText w:val="•"/>
      <w:lvlJc w:val="left"/>
      <w:pPr>
        <w:tabs>
          <w:tab w:val="num" w:pos="5040"/>
        </w:tabs>
        <w:ind w:left="5040" w:hanging="360"/>
      </w:pPr>
      <w:rPr>
        <w:rFonts w:ascii="Arial" w:hAnsi="Arial" w:hint="default"/>
      </w:rPr>
    </w:lvl>
    <w:lvl w:ilvl="7" w:tplc="4BA462F6" w:tentative="1">
      <w:start w:val="1"/>
      <w:numFmt w:val="bullet"/>
      <w:lvlText w:val="•"/>
      <w:lvlJc w:val="left"/>
      <w:pPr>
        <w:tabs>
          <w:tab w:val="num" w:pos="5760"/>
        </w:tabs>
        <w:ind w:left="5760" w:hanging="360"/>
      </w:pPr>
      <w:rPr>
        <w:rFonts w:ascii="Arial" w:hAnsi="Arial" w:hint="default"/>
      </w:rPr>
    </w:lvl>
    <w:lvl w:ilvl="8" w:tplc="0DB892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9A70F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F1F1EA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2"/>
  </w:num>
  <w:num w:numId="13">
    <w:abstractNumId w:val="11"/>
  </w:num>
  <w:num w:numId="14">
    <w:abstractNumId w:val="13"/>
  </w:num>
  <w:num w:numId="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rson w15:author="Nokia">
    <w15:presenceInfo w15:providerId="None" w15:userId="Nokia"/>
  </w15:person>
  <w15:person w15:author="Oracle">
    <w15:presenceInfo w15:providerId="None" w15:userId="Oracle"/>
  </w15:person>
  <w15:person w15:author="NTT DOCOMO">
    <w15:presenceInfo w15:providerId="None" w15:userId="NTT DOCOMO"/>
  </w15:person>
  <w15:person w15:author="Rev4-&gt;5">
    <w15:presenceInfo w15:providerId="None" w15:userId="Rev4-&g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17196"/>
    <w:rsid w:val="00020006"/>
    <w:rsid w:val="000200BA"/>
    <w:rsid w:val="00020366"/>
    <w:rsid w:val="00020CB2"/>
    <w:rsid w:val="00021D84"/>
    <w:rsid w:val="00022472"/>
    <w:rsid w:val="00022C55"/>
    <w:rsid w:val="000236CE"/>
    <w:rsid w:val="000240D3"/>
    <w:rsid w:val="00025D7F"/>
    <w:rsid w:val="00027D63"/>
    <w:rsid w:val="000304BC"/>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21E"/>
    <w:rsid w:val="00095A63"/>
    <w:rsid w:val="00095FF7"/>
    <w:rsid w:val="0009778E"/>
    <w:rsid w:val="000A05C6"/>
    <w:rsid w:val="000A1283"/>
    <w:rsid w:val="000A2440"/>
    <w:rsid w:val="000A2C96"/>
    <w:rsid w:val="000B0E03"/>
    <w:rsid w:val="000B1C33"/>
    <w:rsid w:val="000B1F51"/>
    <w:rsid w:val="000B5680"/>
    <w:rsid w:val="000B6ABB"/>
    <w:rsid w:val="000B777D"/>
    <w:rsid w:val="000C0C49"/>
    <w:rsid w:val="000C24B4"/>
    <w:rsid w:val="000C55F6"/>
    <w:rsid w:val="000C617A"/>
    <w:rsid w:val="000C643E"/>
    <w:rsid w:val="000C64E6"/>
    <w:rsid w:val="000C7EDF"/>
    <w:rsid w:val="000D1B27"/>
    <w:rsid w:val="000D26EE"/>
    <w:rsid w:val="000D3BBF"/>
    <w:rsid w:val="000D4BC3"/>
    <w:rsid w:val="000D58AB"/>
    <w:rsid w:val="000D702D"/>
    <w:rsid w:val="000E0530"/>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68F4"/>
    <w:rsid w:val="000F7F56"/>
    <w:rsid w:val="00100D3B"/>
    <w:rsid w:val="00102ED6"/>
    <w:rsid w:val="00105906"/>
    <w:rsid w:val="0010665B"/>
    <w:rsid w:val="00106A2C"/>
    <w:rsid w:val="00107B06"/>
    <w:rsid w:val="00110277"/>
    <w:rsid w:val="00110A0A"/>
    <w:rsid w:val="0011333B"/>
    <w:rsid w:val="00116B92"/>
    <w:rsid w:val="00117A94"/>
    <w:rsid w:val="0012358D"/>
    <w:rsid w:val="00123F97"/>
    <w:rsid w:val="00124DA7"/>
    <w:rsid w:val="00124DF6"/>
    <w:rsid w:val="00126BB7"/>
    <w:rsid w:val="00127AFA"/>
    <w:rsid w:val="00130CE7"/>
    <w:rsid w:val="001310BE"/>
    <w:rsid w:val="00131561"/>
    <w:rsid w:val="00131B31"/>
    <w:rsid w:val="00134504"/>
    <w:rsid w:val="0013662F"/>
    <w:rsid w:val="00136812"/>
    <w:rsid w:val="00137E33"/>
    <w:rsid w:val="00141584"/>
    <w:rsid w:val="00141849"/>
    <w:rsid w:val="0014338F"/>
    <w:rsid w:val="00146AAC"/>
    <w:rsid w:val="001474BF"/>
    <w:rsid w:val="00147CE0"/>
    <w:rsid w:val="00147E9C"/>
    <w:rsid w:val="00151406"/>
    <w:rsid w:val="001529F6"/>
    <w:rsid w:val="001554E7"/>
    <w:rsid w:val="001560CF"/>
    <w:rsid w:val="0015621B"/>
    <w:rsid w:val="00160880"/>
    <w:rsid w:val="00160FAF"/>
    <w:rsid w:val="001617BA"/>
    <w:rsid w:val="001624FD"/>
    <w:rsid w:val="00162905"/>
    <w:rsid w:val="00164136"/>
    <w:rsid w:val="00164309"/>
    <w:rsid w:val="00165BD2"/>
    <w:rsid w:val="0016670F"/>
    <w:rsid w:val="00166CB5"/>
    <w:rsid w:val="00167A07"/>
    <w:rsid w:val="00167C98"/>
    <w:rsid w:val="00170223"/>
    <w:rsid w:val="0017029F"/>
    <w:rsid w:val="001704F0"/>
    <w:rsid w:val="0017199C"/>
    <w:rsid w:val="00173411"/>
    <w:rsid w:val="001738C5"/>
    <w:rsid w:val="0018033A"/>
    <w:rsid w:val="001810FE"/>
    <w:rsid w:val="00182352"/>
    <w:rsid w:val="00182417"/>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2A1F"/>
    <w:rsid w:val="001B36F9"/>
    <w:rsid w:val="001B3912"/>
    <w:rsid w:val="001B3E98"/>
    <w:rsid w:val="001B5504"/>
    <w:rsid w:val="001B5B65"/>
    <w:rsid w:val="001C0C0B"/>
    <w:rsid w:val="001C1CED"/>
    <w:rsid w:val="001C2265"/>
    <w:rsid w:val="001C4845"/>
    <w:rsid w:val="001C5CB4"/>
    <w:rsid w:val="001C5E06"/>
    <w:rsid w:val="001D02C2"/>
    <w:rsid w:val="001D064C"/>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29"/>
    <w:rsid w:val="001F434E"/>
    <w:rsid w:val="001F4A13"/>
    <w:rsid w:val="001F569A"/>
    <w:rsid w:val="001F5F0E"/>
    <w:rsid w:val="001F64E4"/>
    <w:rsid w:val="001F6814"/>
    <w:rsid w:val="001F6976"/>
    <w:rsid w:val="001F7E87"/>
    <w:rsid w:val="0020281B"/>
    <w:rsid w:val="00204EDE"/>
    <w:rsid w:val="00205601"/>
    <w:rsid w:val="00206C64"/>
    <w:rsid w:val="002110FA"/>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24F0"/>
    <w:rsid w:val="002425FC"/>
    <w:rsid w:val="00242C53"/>
    <w:rsid w:val="002431F6"/>
    <w:rsid w:val="00243C85"/>
    <w:rsid w:val="002453E5"/>
    <w:rsid w:val="00247FE5"/>
    <w:rsid w:val="00250EB1"/>
    <w:rsid w:val="00250F6C"/>
    <w:rsid w:val="00252013"/>
    <w:rsid w:val="002527E5"/>
    <w:rsid w:val="002546C7"/>
    <w:rsid w:val="002549BB"/>
    <w:rsid w:val="00255321"/>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5E15"/>
    <w:rsid w:val="00276C7B"/>
    <w:rsid w:val="00281A35"/>
    <w:rsid w:val="00283353"/>
    <w:rsid w:val="00284798"/>
    <w:rsid w:val="00284973"/>
    <w:rsid w:val="00284E99"/>
    <w:rsid w:val="00285231"/>
    <w:rsid w:val="0028651B"/>
    <w:rsid w:val="00291DE7"/>
    <w:rsid w:val="002946DB"/>
    <w:rsid w:val="00295E7D"/>
    <w:rsid w:val="00296C30"/>
    <w:rsid w:val="00296F7F"/>
    <w:rsid w:val="00297555"/>
    <w:rsid w:val="002A0C86"/>
    <w:rsid w:val="002A137C"/>
    <w:rsid w:val="002A3641"/>
    <w:rsid w:val="002A4584"/>
    <w:rsid w:val="002A56E0"/>
    <w:rsid w:val="002A74C2"/>
    <w:rsid w:val="002A74DE"/>
    <w:rsid w:val="002A7CBF"/>
    <w:rsid w:val="002B2700"/>
    <w:rsid w:val="002B372E"/>
    <w:rsid w:val="002B4126"/>
    <w:rsid w:val="002B4226"/>
    <w:rsid w:val="002B55BC"/>
    <w:rsid w:val="002B6D66"/>
    <w:rsid w:val="002B717B"/>
    <w:rsid w:val="002C01D9"/>
    <w:rsid w:val="002C0905"/>
    <w:rsid w:val="002C31FF"/>
    <w:rsid w:val="002C3DE0"/>
    <w:rsid w:val="002C4631"/>
    <w:rsid w:val="002C4B7E"/>
    <w:rsid w:val="002C58DB"/>
    <w:rsid w:val="002C5A4E"/>
    <w:rsid w:val="002C60BA"/>
    <w:rsid w:val="002C7B8D"/>
    <w:rsid w:val="002D0D1E"/>
    <w:rsid w:val="002D0E7D"/>
    <w:rsid w:val="002D19E7"/>
    <w:rsid w:val="002D20A3"/>
    <w:rsid w:val="002D219E"/>
    <w:rsid w:val="002D24E1"/>
    <w:rsid w:val="002D3BEF"/>
    <w:rsid w:val="002D4489"/>
    <w:rsid w:val="002D590A"/>
    <w:rsid w:val="002D65F9"/>
    <w:rsid w:val="002E07EF"/>
    <w:rsid w:val="002E0DE8"/>
    <w:rsid w:val="002E567E"/>
    <w:rsid w:val="002E5A2C"/>
    <w:rsid w:val="002E6030"/>
    <w:rsid w:val="002E7DF3"/>
    <w:rsid w:val="002F208C"/>
    <w:rsid w:val="002F452B"/>
    <w:rsid w:val="002F56FA"/>
    <w:rsid w:val="002F617A"/>
    <w:rsid w:val="002F68E0"/>
    <w:rsid w:val="002F6CE9"/>
    <w:rsid w:val="002F7278"/>
    <w:rsid w:val="002F7CA9"/>
    <w:rsid w:val="003008A0"/>
    <w:rsid w:val="00301128"/>
    <w:rsid w:val="00302249"/>
    <w:rsid w:val="00302C99"/>
    <w:rsid w:val="00304318"/>
    <w:rsid w:val="003044EF"/>
    <w:rsid w:val="0030464B"/>
    <w:rsid w:val="00304CC1"/>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2DCF"/>
    <w:rsid w:val="0034439E"/>
    <w:rsid w:val="003451B8"/>
    <w:rsid w:val="00345B71"/>
    <w:rsid w:val="00345C9A"/>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AD8"/>
    <w:rsid w:val="00391C2F"/>
    <w:rsid w:val="00393263"/>
    <w:rsid w:val="00395C4A"/>
    <w:rsid w:val="00396420"/>
    <w:rsid w:val="003A2937"/>
    <w:rsid w:val="003A3588"/>
    <w:rsid w:val="003A3E7C"/>
    <w:rsid w:val="003A4C3F"/>
    <w:rsid w:val="003A51F5"/>
    <w:rsid w:val="003A7AB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1F3B"/>
    <w:rsid w:val="003D2B7B"/>
    <w:rsid w:val="003D2BB2"/>
    <w:rsid w:val="003D3E25"/>
    <w:rsid w:val="003D3F11"/>
    <w:rsid w:val="003D53CD"/>
    <w:rsid w:val="003D6197"/>
    <w:rsid w:val="003D630E"/>
    <w:rsid w:val="003E08A6"/>
    <w:rsid w:val="003E1A86"/>
    <w:rsid w:val="003E1D61"/>
    <w:rsid w:val="003E3D2F"/>
    <w:rsid w:val="003E4285"/>
    <w:rsid w:val="003E564E"/>
    <w:rsid w:val="003E7C60"/>
    <w:rsid w:val="003E7F48"/>
    <w:rsid w:val="003F0195"/>
    <w:rsid w:val="003F16A8"/>
    <w:rsid w:val="003F3BB4"/>
    <w:rsid w:val="003F48C1"/>
    <w:rsid w:val="003F5456"/>
    <w:rsid w:val="003F6651"/>
    <w:rsid w:val="003F7B9E"/>
    <w:rsid w:val="004023AA"/>
    <w:rsid w:val="0040768B"/>
    <w:rsid w:val="00407EAC"/>
    <w:rsid w:val="004104E4"/>
    <w:rsid w:val="00411BE4"/>
    <w:rsid w:val="0041248A"/>
    <w:rsid w:val="00412A2F"/>
    <w:rsid w:val="0041447E"/>
    <w:rsid w:val="00414D26"/>
    <w:rsid w:val="004150FC"/>
    <w:rsid w:val="0041611C"/>
    <w:rsid w:val="00417198"/>
    <w:rsid w:val="004204EA"/>
    <w:rsid w:val="00422874"/>
    <w:rsid w:val="00423D8C"/>
    <w:rsid w:val="0042557F"/>
    <w:rsid w:val="00425D76"/>
    <w:rsid w:val="004266C7"/>
    <w:rsid w:val="00430F08"/>
    <w:rsid w:val="00431542"/>
    <w:rsid w:val="004322D7"/>
    <w:rsid w:val="00436DC8"/>
    <w:rsid w:val="0044014C"/>
    <w:rsid w:val="00440BF8"/>
    <w:rsid w:val="00443E54"/>
    <w:rsid w:val="004453B9"/>
    <w:rsid w:val="00445929"/>
    <w:rsid w:val="004470BC"/>
    <w:rsid w:val="0045125D"/>
    <w:rsid w:val="00451ED2"/>
    <w:rsid w:val="00452253"/>
    <w:rsid w:val="00452867"/>
    <w:rsid w:val="004529B0"/>
    <w:rsid w:val="00452C9C"/>
    <w:rsid w:val="00453651"/>
    <w:rsid w:val="00456BF8"/>
    <w:rsid w:val="00460375"/>
    <w:rsid w:val="00460675"/>
    <w:rsid w:val="004621BA"/>
    <w:rsid w:val="00462606"/>
    <w:rsid w:val="00462F42"/>
    <w:rsid w:val="00463A62"/>
    <w:rsid w:val="00467D4F"/>
    <w:rsid w:val="00472C4F"/>
    <w:rsid w:val="00473996"/>
    <w:rsid w:val="004739BC"/>
    <w:rsid w:val="004740B0"/>
    <w:rsid w:val="004751F3"/>
    <w:rsid w:val="004753BF"/>
    <w:rsid w:val="00476422"/>
    <w:rsid w:val="00477203"/>
    <w:rsid w:val="00482CDB"/>
    <w:rsid w:val="004833BD"/>
    <w:rsid w:val="00483C8E"/>
    <w:rsid w:val="00484861"/>
    <w:rsid w:val="004848D2"/>
    <w:rsid w:val="00484F85"/>
    <w:rsid w:val="00485B08"/>
    <w:rsid w:val="00485D20"/>
    <w:rsid w:val="00490160"/>
    <w:rsid w:val="004916C3"/>
    <w:rsid w:val="00492114"/>
    <w:rsid w:val="00493005"/>
    <w:rsid w:val="00494045"/>
    <w:rsid w:val="00494BDF"/>
    <w:rsid w:val="00495660"/>
    <w:rsid w:val="0049616C"/>
    <w:rsid w:val="00497864"/>
    <w:rsid w:val="004A0252"/>
    <w:rsid w:val="004A03AC"/>
    <w:rsid w:val="004A0697"/>
    <w:rsid w:val="004A11A8"/>
    <w:rsid w:val="004A1D01"/>
    <w:rsid w:val="004A3FA3"/>
    <w:rsid w:val="004A470E"/>
    <w:rsid w:val="004A5873"/>
    <w:rsid w:val="004A6F48"/>
    <w:rsid w:val="004B02F2"/>
    <w:rsid w:val="004B08CA"/>
    <w:rsid w:val="004B0CA9"/>
    <w:rsid w:val="004B285C"/>
    <w:rsid w:val="004B2AE3"/>
    <w:rsid w:val="004B420D"/>
    <w:rsid w:val="004B5B7A"/>
    <w:rsid w:val="004B624C"/>
    <w:rsid w:val="004B799C"/>
    <w:rsid w:val="004C2882"/>
    <w:rsid w:val="004C33F7"/>
    <w:rsid w:val="004C3BC6"/>
    <w:rsid w:val="004C4875"/>
    <w:rsid w:val="004C5DA3"/>
    <w:rsid w:val="004C5FF0"/>
    <w:rsid w:val="004C7193"/>
    <w:rsid w:val="004D06C0"/>
    <w:rsid w:val="004D0976"/>
    <w:rsid w:val="004D1306"/>
    <w:rsid w:val="004D3578"/>
    <w:rsid w:val="004D3CDE"/>
    <w:rsid w:val="004D3FEA"/>
    <w:rsid w:val="004D42E3"/>
    <w:rsid w:val="004D559A"/>
    <w:rsid w:val="004D5986"/>
    <w:rsid w:val="004D695A"/>
    <w:rsid w:val="004D69AA"/>
    <w:rsid w:val="004E1155"/>
    <w:rsid w:val="004E1339"/>
    <w:rsid w:val="004E147E"/>
    <w:rsid w:val="004E17A9"/>
    <w:rsid w:val="004E19EE"/>
    <w:rsid w:val="004E1C87"/>
    <w:rsid w:val="004E213A"/>
    <w:rsid w:val="004E237B"/>
    <w:rsid w:val="004E48F7"/>
    <w:rsid w:val="004E4FA2"/>
    <w:rsid w:val="004E5136"/>
    <w:rsid w:val="004E534B"/>
    <w:rsid w:val="004E57CC"/>
    <w:rsid w:val="004E759D"/>
    <w:rsid w:val="004E7622"/>
    <w:rsid w:val="004E7BB6"/>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3166"/>
    <w:rsid w:val="00534F34"/>
    <w:rsid w:val="00535C46"/>
    <w:rsid w:val="005364B3"/>
    <w:rsid w:val="00536FAA"/>
    <w:rsid w:val="00537A6A"/>
    <w:rsid w:val="0054180C"/>
    <w:rsid w:val="005431EA"/>
    <w:rsid w:val="0054391B"/>
    <w:rsid w:val="005439F2"/>
    <w:rsid w:val="00543E6C"/>
    <w:rsid w:val="00543FA4"/>
    <w:rsid w:val="00544112"/>
    <w:rsid w:val="00544397"/>
    <w:rsid w:val="00544DAC"/>
    <w:rsid w:val="00545C05"/>
    <w:rsid w:val="00547F6D"/>
    <w:rsid w:val="00550220"/>
    <w:rsid w:val="00550546"/>
    <w:rsid w:val="0055062B"/>
    <w:rsid w:val="005512B2"/>
    <w:rsid w:val="00551D15"/>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37E6"/>
    <w:rsid w:val="00573960"/>
    <w:rsid w:val="00574D32"/>
    <w:rsid w:val="00574F48"/>
    <w:rsid w:val="0057656C"/>
    <w:rsid w:val="00576705"/>
    <w:rsid w:val="00576874"/>
    <w:rsid w:val="005779EF"/>
    <w:rsid w:val="00577E11"/>
    <w:rsid w:val="005900ED"/>
    <w:rsid w:val="00590AC9"/>
    <w:rsid w:val="0059109A"/>
    <w:rsid w:val="00592CC3"/>
    <w:rsid w:val="00595A64"/>
    <w:rsid w:val="005978E3"/>
    <w:rsid w:val="00597AB8"/>
    <w:rsid w:val="005A0F69"/>
    <w:rsid w:val="005A1A98"/>
    <w:rsid w:val="005A34DB"/>
    <w:rsid w:val="005A608E"/>
    <w:rsid w:val="005A66AA"/>
    <w:rsid w:val="005B1C5A"/>
    <w:rsid w:val="005B3D5D"/>
    <w:rsid w:val="005C0123"/>
    <w:rsid w:val="005C123C"/>
    <w:rsid w:val="005C16F8"/>
    <w:rsid w:val="005C1E4A"/>
    <w:rsid w:val="005C4E9E"/>
    <w:rsid w:val="005C4FDE"/>
    <w:rsid w:val="005C5805"/>
    <w:rsid w:val="005C6370"/>
    <w:rsid w:val="005C77B6"/>
    <w:rsid w:val="005C7842"/>
    <w:rsid w:val="005D197D"/>
    <w:rsid w:val="005D1C72"/>
    <w:rsid w:val="005D1E24"/>
    <w:rsid w:val="005D2631"/>
    <w:rsid w:val="005D2E01"/>
    <w:rsid w:val="005D4871"/>
    <w:rsid w:val="005D5DB3"/>
    <w:rsid w:val="005D7227"/>
    <w:rsid w:val="005E01F1"/>
    <w:rsid w:val="005E0AF5"/>
    <w:rsid w:val="005E1C95"/>
    <w:rsid w:val="005E2FD1"/>
    <w:rsid w:val="005E2FD8"/>
    <w:rsid w:val="005E3D95"/>
    <w:rsid w:val="005E4F6C"/>
    <w:rsid w:val="005E5A37"/>
    <w:rsid w:val="005E738A"/>
    <w:rsid w:val="005E7EAA"/>
    <w:rsid w:val="005F0385"/>
    <w:rsid w:val="005F09CA"/>
    <w:rsid w:val="005F1498"/>
    <w:rsid w:val="005F29CC"/>
    <w:rsid w:val="005F6D2A"/>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4C61"/>
    <w:rsid w:val="00636115"/>
    <w:rsid w:val="0064273E"/>
    <w:rsid w:val="006427E7"/>
    <w:rsid w:val="00642EBD"/>
    <w:rsid w:val="006439E8"/>
    <w:rsid w:val="00643C76"/>
    <w:rsid w:val="0064447A"/>
    <w:rsid w:val="006446DA"/>
    <w:rsid w:val="0064510E"/>
    <w:rsid w:val="006454F2"/>
    <w:rsid w:val="00645876"/>
    <w:rsid w:val="00646257"/>
    <w:rsid w:val="00647088"/>
    <w:rsid w:val="006518E2"/>
    <w:rsid w:val="00651D6C"/>
    <w:rsid w:val="0065243C"/>
    <w:rsid w:val="0065405D"/>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4CFF"/>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1D59"/>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355"/>
    <w:rsid w:val="00704A71"/>
    <w:rsid w:val="00706E90"/>
    <w:rsid w:val="0070720F"/>
    <w:rsid w:val="00712A6A"/>
    <w:rsid w:val="00712CBA"/>
    <w:rsid w:val="00715A1B"/>
    <w:rsid w:val="007162CC"/>
    <w:rsid w:val="00716C1B"/>
    <w:rsid w:val="00716C51"/>
    <w:rsid w:val="00717D90"/>
    <w:rsid w:val="007204DA"/>
    <w:rsid w:val="007218D4"/>
    <w:rsid w:val="007219AF"/>
    <w:rsid w:val="007228EB"/>
    <w:rsid w:val="007255DB"/>
    <w:rsid w:val="00727338"/>
    <w:rsid w:val="00734A5B"/>
    <w:rsid w:val="00734C3E"/>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8A9"/>
    <w:rsid w:val="0077795D"/>
    <w:rsid w:val="00780E87"/>
    <w:rsid w:val="007813AA"/>
    <w:rsid w:val="00781F0F"/>
    <w:rsid w:val="00782C8D"/>
    <w:rsid w:val="00783163"/>
    <w:rsid w:val="007831DE"/>
    <w:rsid w:val="00783B4B"/>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4550"/>
    <w:rsid w:val="007C568C"/>
    <w:rsid w:val="007D1E52"/>
    <w:rsid w:val="007D45D4"/>
    <w:rsid w:val="007D4ABB"/>
    <w:rsid w:val="007D4D48"/>
    <w:rsid w:val="007D6D20"/>
    <w:rsid w:val="007E05B8"/>
    <w:rsid w:val="007E1D52"/>
    <w:rsid w:val="007E2E77"/>
    <w:rsid w:val="007E35F5"/>
    <w:rsid w:val="007E3CEC"/>
    <w:rsid w:val="007E4483"/>
    <w:rsid w:val="007E5548"/>
    <w:rsid w:val="007E5D52"/>
    <w:rsid w:val="007F0DF4"/>
    <w:rsid w:val="007F13A3"/>
    <w:rsid w:val="007F53EE"/>
    <w:rsid w:val="007F5ACF"/>
    <w:rsid w:val="007F5C0E"/>
    <w:rsid w:val="007F6033"/>
    <w:rsid w:val="007F7D0E"/>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99"/>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21D"/>
    <w:rsid w:val="00863E04"/>
    <w:rsid w:val="008646A8"/>
    <w:rsid w:val="0086577C"/>
    <w:rsid w:val="00867657"/>
    <w:rsid w:val="00867805"/>
    <w:rsid w:val="00867ED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1EA4"/>
    <w:rsid w:val="008B290C"/>
    <w:rsid w:val="008B2E36"/>
    <w:rsid w:val="008B46A9"/>
    <w:rsid w:val="008B5557"/>
    <w:rsid w:val="008B741D"/>
    <w:rsid w:val="008C045F"/>
    <w:rsid w:val="008C169D"/>
    <w:rsid w:val="008C24F6"/>
    <w:rsid w:val="008C2B9C"/>
    <w:rsid w:val="008C6AD3"/>
    <w:rsid w:val="008D0378"/>
    <w:rsid w:val="008D0AF5"/>
    <w:rsid w:val="008D144C"/>
    <w:rsid w:val="008D1901"/>
    <w:rsid w:val="008D1AFE"/>
    <w:rsid w:val="008D2BEA"/>
    <w:rsid w:val="008D4674"/>
    <w:rsid w:val="008D4954"/>
    <w:rsid w:val="008D5E2C"/>
    <w:rsid w:val="008D6C2A"/>
    <w:rsid w:val="008D713E"/>
    <w:rsid w:val="008D7F9C"/>
    <w:rsid w:val="008E7CE4"/>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3A40"/>
    <w:rsid w:val="00934797"/>
    <w:rsid w:val="0093504C"/>
    <w:rsid w:val="00937061"/>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E72"/>
    <w:rsid w:val="00956618"/>
    <w:rsid w:val="00957278"/>
    <w:rsid w:val="00957A6D"/>
    <w:rsid w:val="00962CD4"/>
    <w:rsid w:val="00963676"/>
    <w:rsid w:val="009658DC"/>
    <w:rsid w:val="00965F68"/>
    <w:rsid w:val="00966CB3"/>
    <w:rsid w:val="00967CB8"/>
    <w:rsid w:val="00971814"/>
    <w:rsid w:val="009733A7"/>
    <w:rsid w:val="0097438C"/>
    <w:rsid w:val="00974FFC"/>
    <w:rsid w:val="009757BF"/>
    <w:rsid w:val="00977490"/>
    <w:rsid w:val="00977763"/>
    <w:rsid w:val="00981A08"/>
    <w:rsid w:val="0098268B"/>
    <w:rsid w:val="0098372E"/>
    <w:rsid w:val="00986923"/>
    <w:rsid w:val="00987FA2"/>
    <w:rsid w:val="00990AA4"/>
    <w:rsid w:val="00991048"/>
    <w:rsid w:val="009917A1"/>
    <w:rsid w:val="00991EE9"/>
    <w:rsid w:val="00992780"/>
    <w:rsid w:val="00994592"/>
    <w:rsid w:val="00995008"/>
    <w:rsid w:val="00997801"/>
    <w:rsid w:val="00997CE7"/>
    <w:rsid w:val="009A1C95"/>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5FCF"/>
    <w:rsid w:val="009D741E"/>
    <w:rsid w:val="009E0DE1"/>
    <w:rsid w:val="009E334E"/>
    <w:rsid w:val="009E419C"/>
    <w:rsid w:val="009E6CC9"/>
    <w:rsid w:val="009F16FD"/>
    <w:rsid w:val="009F238A"/>
    <w:rsid w:val="009F37B7"/>
    <w:rsid w:val="009F3956"/>
    <w:rsid w:val="009F57C4"/>
    <w:rsid w:val="009F66E1"/>
    <w:rsid w:val="009F7D8D"/>
    <w:rsid w:val="00A0085F"/>
    <w:rsid w:val="00A00879"/>
    <w:rsid w:val="00A00D6A"/>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324"/>
    <w:rsid w:val="00A51B54"/>
    <w:rsid w:val="00A51CE1"/>
    <w:rsid w:val="00A53724"/>
    <w:rsid w:val="00A55F7A"/>
    <w:rsid w:val="00A6031C"/>
    <w:rsid w:val="00A60724"/>
    <w:rsid w:val="00A649E5"/>
    <w:rsid w:val="00A64D60"/>
    <w:rsid w:val="00A7024E"/>
    <w:rsid w:val="00A74B38"/>
    <w:rsid w:val="00A75B37"/>
    <w:rsid w:val="00A76EC1"/>
    <w:rsid w:val="00A80260"/>
    <w:rsid w:val="00A80A55"/>
    <w:rsid w:val="00A82346"/>
    <w:rsid w:val="00A82DB6"/>
    <w:rsid w:val="00A84EEB"/>
    <w:rsid w:val="00A8680A"/>
    <w:rsid w:val="00A906E0"/>
    <w:rsid w:val="00A90CC0"/>
    <w:rsid w:val="00A921C3"/>
    <w:rsid w:val="00A926D1"/>
    <w:rsid w:val="00A9271E"/>
    <w:rsid w:val="00A92F6F"/>
    <w:rsid w:val="00AA1B62"/>
    <w:rsid w:val="00AA2A80"/>
    <w:rsid w:val="00AA5614"/>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20E"/>
    <w:rsid w:val="00AD15F0"/>
    <w:rsid w:val="00AD1AD3"/>
    <w:rsid w:val="00AD200C"/>
    <w:rsid w:val="00AD3BBA"/>
    <w:rsid w:val="00AD3CDD"/>
    <w:rsid w:val="00AD4734"/>
    <w:rsid w:val="00AD5943"/>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63BB"/>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5C37"/>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0E1D"/>
    <w:rsid w:val="00B916D3"/>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30F"/>
    <w:rsid w:val="00BC680B"/>
    <w:rsid w:val="00BD02FF"/>
    <w:rsid w:val="00BD38D7"/>
    <w:rsid w:val="00BD3EC0"/>
    <w:rsid w:val="00BD43EE"/>
    <w:rsid w:val="00BD79F2"/>
    <w:rsid w:val="00BE0368"/>
    <w:rsid w:val="00BE056F"/>
    <w:rsid w:val="00BE120B"/>
    <w:rsid w:val="00BE1D6A"/>
    <w:rsid w:val="00BE633A"/>
    <w:rsid w:val="00BE64D6"/>
    <w:rsid w:val="00BE6554"/>
    <w:rsid w:val="00BE70CE"/>
    <w:rsid w:val="00BF0943"/>
    <w:rsid w:val="00BF0E38"/>
    <w:rsid w:val="00BF0EED"/>
    <w:rsid w:val="00BF13DD"/>
    <w:rsid w:val="00BF185D"/>
    <w:rsid w:val="00BF2C68"/>
    <w:rsid w:val="00BF4DB9"/>
    <w:rsid w:val="00BF71E1"/>
    <w:rsid w:val="00BF7514"/>
    <w:rsid w:val="00C00436"/>
    <w:rsid w:val="00C01041"/>
    <w:rsid w:val="00C02AC5"/>
    <w:rsid w:val="00C03FA0"/>
    <w:rsid w:val="00C04074"/>
    <w:rsid w:val="00C04863"/>
    <w:rsid w:val="00C07FD4"/>
    <w:rsid w:val="00C111AA"/>
    <w:rsid w:val="00C115B4"/>
    <w:rsid w:val="00C14941"/>
    <w:rsid w:val="00C1698B"/>
    <w:rsid w:val="00C16FC5"/>
    <w:rsid w:val="00C17663"/>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4766"/>
    <w:rsid w:val="00C45231"/>
    <w:rsid w:val="00C5183A"/>
    <w:rsid w:val="00C535D4"/>
    <w:rsid w:val="00C54A01"/>
    <w:rsid w:val="00C550FA"/>
    <w:rsid w:val="00C556FD"/>
    <w:rsid w:val="00C5688C"/>
    <w:rsid w:val="00C5729F"/>
    <w:rsid w:val="00C61C6D"/>
    <w:rsid w:val="00C634F1"/>
    <w:rsid w:val="00C64CAD"/>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489B"/>
    <w:rsid w:val="00CA05C6"/>
    <w:rsid w:val="00CA15B8"/>
    <w:rsid w:val="00CA2C90"/>
    <w:rsid w:val="00CA3D0C"/>
    <w:rsid w:val="00CA5FEE"/>
    <w:rsid w:val="00CA641A"/>
    <w:rsid w:val="00CA70CA"/>
    <w:rsid w:val="00CA7E57"/>
    <w:rsid w:val="00CB071F"/>
    <w:rsid w:val="00CB3807"/>
    <w:rsid w:val="00CB4E39"/>
    <w:rsid w:val="00CB77D1"/>
    <w:rsid w:val="00CC37E3"/>
    <w:rsid w:val="00CC49B7"/>
    <w:rsid w:val="00CC618A"/>
    <w:rsid w:val="00CC67C4"/>
    <w:rsid w:val="00CC6CBB"/>
    <w:rsid w:val="00CC6E1F"/>
    <w:rsid w:val="00CC7581"/>
    <w:rsid w:val="00CD0DAD"/>
    <w:rsid w:val="00CD4094"/>
    <w:rsid w:val="00CD4247"/>
    <w:rsid w:val="00CD4DC4"/>
    <w:rsid w:val="00CD64F9"/>
    <w:rsid w:val="00CD6EB4"/>
    <w:rsid w:val="00CE0D4E"/>
    <w:rsid w:val="00CE10DE"/>
    <w:rsid w:val="00CE232B"/>
    <w:rsid w:val="00CE3299"/>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2621F"/>
    <w:rsid w:val="00D3139E"/>
    <w:rsid w:val="00D32292"/>
    <w:rsid w:val="00D345EE"/>
    <w:rsid w:val="00D34839"/>
    <w:rsid w:val="00D349C6"/>
    <w:rsid w:val="00D36C89"/>
    <w:rsid w:val="00D37B32"/>
    <w:rsid w:val="00D37DDA"/>
    <w:rsid w:val="00D40C00"/>
    <w:rsid w:val="00D41107"/>
    <w:rsid w:val="00D43474"/>
    <w:rsid w:val="00D453CC"/>
    <w:rsid w:val="00D47E80"/>
    <w:rsid w:val="00D522E5"/>
    <w:rsid w:val="00D5266C"/>
    <w:rsid w:val="00D52C08"/>
    <w:rsid w:val="00D60093"/>
    <w:rsid w:val="00D6018C"/>
    <w:rsid w:val="00D608CB"/>
    <w:rsid w:val="00D61E89"/>
    <w:rsid w:val="00D62493"/>
    <w:rsid w:val="00D64F05"/>
    <w:rsid w:val="00D67B0D"/>
    <w:rsid w:val="00D703C0"/>
    <w:rsid w:val="00D704AC"/>
    <w:rsid w:val="00D70741"/>
    <w:rsid w:val="00D70CCF"/>
    <w:rsid w:val="00D72C56"/>
    <w:rsid w:val="00D7341A"/>
    <w:rsid w:val="00D738B6"/>
    <w:rsid w:val="00D738D6"/>
    <w:rsid w:val="00D73C08"/>
    <w:rsid w:val="00D7448B"/>
    <w:rsid w:val="00D755EB"/>
    <w:rsid w:val="00D758F0"/>
    <w:rsid w:val="00D75AA4"/>
    <w:rsid w:val="00D77193"/>
    <w:rsid w:val="00D80178"/>
    <w:rsid w:val="00D816D0"/>
    <w:rsid w:val="00D81E42"/>
    <w:rsid w:val="00D83AE3"/>
    <w:rsid w:val="00D84CF7"/>
    <w:rsid w:val="00D868C4"/>
    <w:rsid w:val="00D87CD8"/>
    <w:rsid w:val="00D87E00"/>
    <w:rsid w:val="00D90D80"/>
    <w:rsid w:val="00D9105D"/>
    <w:rsid w:val="00D9134D"/>
    <w:rsid w:val="00D91649"/>
    <w:rsid w:val="00D91818"/>
    <w:rsid w:val="00D96099"/>
    <w:rsid w:val="00D9732B"/>
    <w:rsid w:val="00D97416"/>
    <w:rsid w:val="00D97506"/>
    <w:rsid w:val="00D979E8"/>
    <w:rsid w:val="00DA03D4"/>
    <w:rsid w:val="00DA3F88"/>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6B1"/>
    <w:rsid w:val="00DD5700"/>
    <w:rsid w:val="00DD6FF2"/>
    <w:rsid w:val="00DD7445"/>
    <w:rsid w:val="00DD7D66"/>
    <w:rsid w:val="00DE158B"/>
    <w:rsid w:val="00DE1E1C"/>
    <w:rsid w:val="00DE200C"/>
    <w:rsid w:val="00DE274C"/>
    <w:rsid w:val="00DE2D17"/>
    <w:rsid w:val="00DE2F75"/>
    <w:rsid w:val="00DE4FFE"/>
    <w:rsid w:val="00DE61D2"/>
    <w:rsid w:val="00DF16A1"/>
    <w:rsid w:val="00DF2B1F"/>
    <w:rsid w:val="00DF362B"/>
    <w:rsid w:val="00DF36BA"/>
    <w:rsid w:val="00DF5791"/>
    <w:rsid w:val="00DF5A17"/>
    <w:rsid w:val="00DF62CD"/>
    <w:rsid w:val="00DF6682"/>
    <w:rsid w:val="00DF6EED"/>
    <w:rsid w:val="00E01B95"/>
    <w:rsid w:val="00E03307"/>
    <w:rsid w:val="00E03A8E"/>
    <w:rsid w:val="00E0604D"/>
    <w:rsid w:val="00E0618C"/>
    <w:rsid w:val="00E06926"/>
    <w:rsid w:val="00E073A0"/>
    <w:rsid w:val="00E10A05"/>
    <w:rsid w:val="00E10CFD"/>
    <w:rsid w:val="00E1162D"/>
    <w:rsid w:val="00E1237A"/>
    <w:rsid w:val="00E14B10"/>
    <w:rsid w:val="00E151D8"/>
    <w:rsid w:val="00E15CB7"/>
    <w:rsid w:val="00E16219"/>
    <w:rsid w:val="00E173CF"/>
    <w:rsid w:val="00E21443"/>
    <w:rsid w:val="00E216D0"/>
    <w:rsid w:val="00E21CAD"/>
    <w:rsid w:val="00E229CB"/>
    <w:rsid w:val="00E24131"/>
    <w:rsid w:val="00E24EA2"/>
    <w:rsid w:val="00E2528F"/>
    <w:rsid w:val="00E253F5"/>
    <w:rsid w:val="00E26695"/>
    <w:rsid w:val="00E27704"/>
    <w:rsid w:val="00E30DCA"/>
    <w:rsid w:val="00E30E26"/>
    <w:rsid w:val="00E30FC3"/>
    <w:rsid w:val="00E345D1"/>
    <w:rsid w:val="00E3477A"/>
    <w:rsid w:val="00E35F70"/>
    <w:rsid w:val="00E36853"/>
    <w:rsid w:val="00E36D13"/>
    <w:rsid w:val="00E41439"/>
    <w:rsid w:val="00E4439B"/>
    <w:rsid w:val="00E44616"/>
    <w:rsid w:val="00E44A53"/>
    <w:rsid w:val="00E44C73"/>
    <w:rsid w:val="00E46F2C"/>
    <w:rsid w:val="00E52217"/>
    <w:rsid w:val="00E52ABA"/>
    <w:rsid w:val="00E54622"/>
    <w:rsid w:val="00E56727"/>
    <w:rsid w:val="00E60E06"/>
    <w:rsid w:val="00E6106E"/>
    <w:rsid w:val="00E632F3"/>
    <w:rsid w:val="00E63C73"/>
    <w:rsid w:val="00E64DBC"/>
    <w:rsid w:val="00E705D6"/>
    <w:rsid w:val="00E71F10"/>
    <w:rsid w:val="00E724FA"/>
    <w:rsid w:val="00E72EF3"/>
    <w:rsid w:val="00E73357"/>
    <w:rsid w:val="00E7446E"/>
    <w:rsid w:val="00E75673"/>
    <w:rsid w:val="00E76B3C"/>
    <w:rsid w:val="00E77645"/>
    <w:rsid w:val="00E77835"/>
    <w:rsid w:val="00E779DF"/>
    <w:rsid w:val="00E8502A"/>
    <w:rsid w:val="00E86A11"/>
    <w:rsid w:val="00E87113"/>
    <w:rsid w:val="00E907BA"/>
    <w:rsid w:val="00E907DC"/>
    <w:rsid w:val="00E90975"/>
    <w:rsid w:val="00E91B2E"/>
    <w:rsid w:val="00E922EC"/>
    <w:rsid w:val="00E925F4"/>
    <w:rsid w:val="00E93E0F"/>
    <w:rsid w:val="00E94096"/>
    <w:rsid w:val="00E95B83"/>
    <w:rsid w:val="00E97041"/>
    <w:rsid w:val="00E97122"/>
    <w:rsid w:val="00EA1D8D"/>
    <w:rsid w:val="00EA3831"/>
    <w:rsid w:val="00EA39E6"/>
    <w:rsid w:val="00EA3F13"/>
    <w:rsid w:val="00EA4647"/>
    <w:rsid w:val="00EA470D"/>
    <w:rsid w:val="00EA5302"/>
    <w:rsid w:val="00EA5701"/>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2C40"/>
    <w:rsid w:val="00EE6050"/>
    <w:rsid w:val="00EE6428"/>
    <w:rsid w:val="00EF00D3"/>
    <w:rsid w:val="00EF08D0"/>
    <w:rsid w:val="00EF3759"/>
    <w:rsid w:val="00EF3F3A"/>
    <w:rsid w:val="00EF4920"/>
    <w:rsid w:val="00EF5ED7"/>
    <w:rsid w:val="00EF5FC1"/>
    <w:rsid w:val="00EF6D0C"/>
    <w:rsid w:val="00EF7E40"/>
    <w:rsid w:val="00F00CAB"/>
    <w:rsid w:val="00F0178F"/>
    <w:rsid w:val="00F018A3"/>
    <w:rsid w:val="00F02139"/>
    <w:rsid w:val="00F021D0"/>
    <w:rsid w:val="00F025A2"/>
    <w:rsid w:val="00F0372E"/>
    <w:rsid w:val="00F04712"/>
    <w:rsid w:val="00F0757A"/>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A80"/>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2F53"/>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596F"/>
    <w:rsid w:val="00F86928"/>
    <w:rsid w:val="00F86DD8"/>
    <w:rsid w:val="00F909F1"/>
    <w:rsid w:val="00F91FCF"/>
    <w:rsid w:val="00F93E8C"/>
    <w:rsid w:val="00F95F2A"/>
    <w:rsid w:val="00F96D72"/>
    <w:rsid w:val="00FA1266"/>
    <w:rsid w:val="00FA19C1"/>
    <w:rsid w:val="00FA202F"/>
    <w:rsid w:val="00FA3158"/>
    <w:rsid w:val="00FA4DC3"/>
    <w:rsid w:val="00FA6908"/>
    <w:rsid w:val="00FB1776"/>
    <w:rsid w:val="00FB4A10"/>
    <w:rsid w:val="00FC1192"/>
    <w:rsid w:val="00FC36E9"/>
    <w:rsid w:val="00FC3947"/>
    <w:rsid w:val="00FC7556"/>
    <w:rsid w:val="00FC7891"/>
    <w:rsid w:val="00FC7EAE"/>
    <w:rsid w:val="00FD0306"/>
    <w:rsid w:val="00FD58A8"/>
    <w:rsid w:val="00FD77B7"/>
    <w:rsid w:val="00FE0261"/>
    <w:rsid w:val="00FE153C"/>
    <w:rsid w:val="00FE259E"/>
    <w:rsid w:val="00FE2D97"/>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260E1ED5"/>
  <w15:chartTrackingRefBased/>
  <w15:docId w15:val="{2279B7B7-2AB7-44F6-871E-C218DCCA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character" w:styleId="Hyperlink">
    <w:name w:val="Hyperlink"/>
    <w:rsid w:val="004B02F2"/>
    <w:rPr>
      <w:color w:val="0000FF"/>
      <w:u w:val="single"/>
    </w:rPr>
  </w:style>
  <w:style w:type="paragraph" w:customStyle="1" w:styleId="CRCoverPage">
    <w:name w:val="CR Cover Page"/>
    <w:link w:val="CRCoverPageZchn"/>
    <w:rsid w:val="004B02F2"/>
    <w:pPr>
      <w:spacing w:after="120"/>
    </w:pPr>
    <w:rPr>
      <w:rFonts w:ascii="Arial" w:eastAsia="DengXian" w:hAnsi="Arial"/>
      <w:lang w:val="en-GB"/>
    </w:rPr>
  </w:style>
  <w:style w:type="character" w:customStyle="1" w:styleId="B1Char1">
    <w:name w:val="B1 Char1"/>
    <w:rsid w:val="00E97122"/>
    <w:rPr>
      <w:color w:val="000000"/>
      <w:lang w:eastAsia="ja-JP"/>
    </w:rPr>
  </w:style>
  <w:style w:type="character" w:customStyle="1" w:styleId="CRCoverPageZchn">
    <w:name w:val="CR Cover Page Zchn"/>
    <w:link w:val="CRCoverPage"/>
    <w:rsid w:val="002C01D9"/>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69222119">
      <w:bodyDiv w:val="1"/>
      <w:marLeft w:val="0"/>
      <w:marRight w:val="0"/>
      <w:marTop w:val="0"/>
      <w:marBottom w:val="0"/>
      <w:divBdr>
        <w:top w:val="none" w:sz="0" w:space="0" w:color="auto"/>
        <w:left w:val="none" w:sz="0" w:space="0" w:color="auto"/>
        <w:bottom w:val="none" w:sz="0" w:space="0" w:color="auto"/>
        <w:right w:val="none" w:sz="0" w:space="0" w:color="auto"/>
      </w:divBdr>
    </w:div>
    <w:div w:id="436565350">
      <w:bodyDiv w:val="1"/>
      <w:marLeft w:val="0"/>
      <w:marRight w:val="0"/>
      <w:marTop w:val="0"/>
      <w:marBottom w:val="0"/>
      <w:divBdr>
        <w:top w:val="none" w:sz="0" w:space="0" w:color="auto"/>
        <w:left w:val="none" w:sz="0" w:space="0" w:color="auto"/>
        <w:bottom w:val="none" w:sz="0" w:space="0" w:color="auto"/>
        <w:right w:val="none" w:sz="0" w:space="0" w:color="auto"/>
      </w:divBdr>
    </w:div>
    <w:div w:id="48490193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48148742">
      <w:bodyDiv w:val="1"/>
      <w:marLeft w:val="0"/>
      <w:marRight w:val="0"/>
      <w:marTop w:val="0"/>
      <w:marBottom w:val="0"/>
      <w:divBdr>
        <w:top w:val="none" w:sz="0" w:space="0" w:color="auto"/>
        <w:left w:val="none" w:sz="0" w:space="0" w:color="auto"/>
        <w:bottom w:val="none" w:sz="0" w:space="0" w:color="auto"/>
        <w:right w:val="none" w:sz="0" w:space="0" w:color="auto"/>
      </w:divBdr>
      <w:divsChild>
        <w:div w:id="1121025707">
          <w:marLeft w:val="360"/>
          <w:marRight w:val="0"/>
          <w:marTop w:val="0"/>
          <w:marBottom w:val="120"/>
          <w:divBdr>
            <w:top w:val="none" w:sz="0" w:space="0" w:color="auto"/>
            <w:left w:val="none" w:sz="0" w:space="0" w:color="auto"/>
            <w:bottom w:val="none" w:sz="0" w:space="0" w:color="auto"/>
            <w:right w:val="none" w:sz="0" w:space="0" w:color="auto"/>
          </w:divBdr>
        </w:div>
      </w:divsChild>
    </w:div>
    <w:div w:id="827018595">
      <w:bodyDiv w:val="1"/>
      <w:marLeft w:val="0"/>
      <w:marRight w:val="0"/>
      <w:marTop w:val="0"/>
      <w:marBottom w:val="0"/>
      <w:divBdr>
        <w:top w:val="none" w:sz="0" w:space="0" w:color="auto"/>
        <w:left w:val="none" w:sz="0" w:space="0" w:color="auto"/>
        <w:bottom w:val="none" w:sz="0" w:space="0" w:color="auto"/>
        <w:right w:val="none" w:sz="0" w:space="0" w:color="auto"/>
      </w:divBdr>
      <w:divsChild>
        <w:div w:id="1591426884">
          <w:marLeft w:val="360"/>
          <w:marRight w:val="0"/>
          <w:marTop w:val="0"/>
          <w:marBottom w:val="120"/>
          <w:divBdr>
            <w:top w:val="none" w:sz="0" w:space="0" w:color="auto"/>
            <w:left w:val="none" w:sz="0" w:space="0" w:color="auto"/>
            <w:bottom w:val="none" w:sz="0" w:space="0" w:color="auto"/>
            <w:right w:val="none" w:sz="0" w:space="0" w:color="auto"/>
          </w:divBdr>
        </w:div>
      </w:divsChild>
    </w:div>
    <w:div w:id="904532643">
      <w:bodyDiv w:val="1"/>
      <w:marLeft w:val="0"/>
      <w:marRight w:val="0"/>
      <w:marTop w:val="0"/>
      <w:marBottom w:val="0"/>
      <w:divBdr>
        <w:top w:val="none" w:sz="0" w:space="0" w:color="auto"/>
        <w:left w:val="none" w:sz="0" w:space="0" w:color="auto"/>
        <w:bottom w:val="none" w:sz="0" w:space="0" w:color="auto"/>
        <w:right w:val="none" w:sz="0" w:space="0" w:color="auto"/>
      </w:divBdr>
    </w:div>
    <w:div w:id="966664319">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074472500">
      <w:bodyDiv w:val="1"/>
      <w:marLeft w:val="0"/>
      <w:marRight w:val="0"/>
      <w:marTop w:val="0"/>
      <w:marBottom w:val="0"/>
      <w:divBdr>
        <w:top w:val="none" w:sz="0" w:space="0" w:color="auto"/>
        <w:left w:val="none" w:sz="0" w:space="0" w:color="auto"/>
        <w:bottom w:val="none" w:sz="0" w:space="0" w:color="auto"/>
        <w:right w:val="none" w:sz="0" w:space="0" w:color="auto"/>
      </w:divBdr>
    </w:div>
    <w:div w:id="1106851413">
      <w:bodyDiv w:val="1"/>
      <w:marLeft w:val="0"/>
      <w:marRight w:val="0"/>
      <w:marTop w:val="0"/>
      <w:marBottom w:val="0"/>
      <w:divBdr>
        <w:top w:val="none" w:sz="0" w:space="0" w:color="auto"/>
        <w:left w:val="none" w:sz="0" w:space="0" w:color="auto"/>
        <w:bottom w:val="none" w:sz="0" w:space="0" w:color="auto"/>
        <w:right w:val="none" w:sz="0" w:space="0" w:color="auto"/>
      </w:divBdr>
    </w:div>
    <w:div w:id="1430394770">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0DAA51-E6BB-43BF-BB86-B7763A7C1D25}">
  <ds:schemaRefs>
    <ds:schemaRef ds:uri="http://schemas.microsoft.com/sharepoint/v3/contenttype/forms"/>
  </ds:schemaRefs>
</ds:datastoreItem>
</file>

<file path=customXml/itemProps2.xml><?xml version="1.0" encoding="utf-8"?>
<ds:datastoreItem xmlns:ds="http://schemas.openxmlformats.org/officeDocument/2006/customXml" ds:itemID="{62CA1E7C-5951-4855-860B-672137E77F72}">
  <ds:schemaRefs>
    <ds:schemaRef ds:uri="http://purl.org/dc/terms/"/>
    <ds:schemaRef ds:uri="http://schemas.openxmlformats.org/package/2006/metadata/core-properties"/>
    <ds:schemaRef ds:uri="http://purl.org/dc/dcmitype/"/>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09CAA512-DB9C-42E4-B0C5-6601E4EE7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2996</Words>
  <Characters>19279</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22231</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8</cp:revision>
  <dcterms:created xsi:type="dcterms:W3CDTF">2019-05-06T13:19:00Z</dcterms:created>
  <dcterms:modified xsi:type="dcterms:W3CDTF">2019-05-07T11:33:00Z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devaki.chandramouli@nokia.com</vt:lpwstr>
  </property>
  <property fmtid="{D5CDD505-2E9C-101B-9397-08002B2CF9AE}" pid="6" name="MSIP_Label_b1aa2129-79ec-42c0-bfac-e5b7a0374572_SetDate">
    <vt:lpwstr>2019-05-06T23:43:27.2964903Z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